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33E32C" w:rsidR="001E41F3" w:rsidRPr="000D6056" w:rsidRDefault="00CA2CD0">
      <w:pPr>
        <w:pStyle w:val="CRCoverPage"/>
        <w:tabs>
          <w:tab w:val="right" w:pos="9639"/>
        </w:tabs>
        <w:spacing w:after="0"/>
        <w:rPr>
          <w:b/>
          <w:i/>
          <w:sz w:val="28"/>
        </w:rPr>
      </w:pPr>
      <w:r w:rsidRPr="000D6056">
        <w:rPr>
          <w:b/>
          <w:sz w:val="24"/>
        </w:rPr>
        <w:t>3GPP TSG-SA WG6 Meeting #6</w:t>
      </w:r>
      <w:r w:rsidR="004B2DC7">
        <w:rPr>
          <w:b/>
          <w:sz w:val="24"/>
        </w:rPr>
        <w:t>9</w:t>
      </w:r>
      <w:r w:rsidR="001E41F3" w:rsidRPr="000D6056">
        <w:rPr>
          <w:b/>
          <w:i/>
          <w:sz w:val="28"/>
        </w:rPr>
        <w:tab/>
      </w:r>
      <w:r w:rsidR="00F37131" w:rsidRPr="00565664">
        <w:rPr>
          <w:b/>
          <w:bCs/>
          <w:sz w:val="24"/>
          <w:szCs w:val="24"/>
        </w:rPr>
        <w:t>S6-25</w:t>
      </w:r>
      <w:r w:rsidR="00565664">
        <w:rPr>
          <w:b/>
          <w:bCs/>
          <w:sz w:val="24"/>
          <w:szCs w:val="24"/>
        </w:rPr>
        <w:t>4210</w:t>
      </w:r>
    </w:p>
    <w:p w14:paraId="7CB45193" w14:textId="7E5108FF" w:rsidR="001E41F3" w:rsidRPr="000D6056" w:rsidRDefault="004B2DC7" w:rsidP="002B23E6">
      <w:pPr>
        <w:pStyle w:val="CRCoverPage"/>
        <w:tabs>
          <w:tab w:val="right" w:pos="9639"/>
        </w:tabs>
        <w:spacing w:after="0"/>
        <w:rPr>
          <w:b/>
          <w:sz w:val="24"/>
        </w:rPr>
      </w:pPr>
      <w:bookmarkStart w:id="0" w:name="_Hlk188111820"/>
      <w:r>
        <w:rPr>
          <w:b/>
          <w:sz w:val="24"/>
        </w:rPr>
        <w:t>Wuhan, China,</w:t>
      </w:r>
      <w:r w:rsidR="00BC76AA" w:rsidRPr="000D6056">
        <w:rPr>
          <w:b/>
          <w:sz w:val="24"/>
        </w:rPr>
        <w:t xml:space="preserve"> </w:t>
      </w:r>
      <w:r>
        <w:rPr>
          <w:b/>
          <w:sz w:val="24"/>
        </w:rPr>
        <w:t>13</w:t>
      </w:r>
      <w:r w:rsidR="00BC76AA" w:rsidRPr="000D6056">
        <w:rPr>
          <w:b/>
          <w:sz w:val="24"/>
          <w:vertAlign w:val="superscript"/>
        </w:rPr>
        <w:t>th</w:t>
      </w:r>
      <w:r w:rsidR="00BC76AA" w:rsidRPr="000D6056">
        <w:rPr>
          <w:b/>
          <w:sz w:val="24"/>
        </w:rPr>
        <w:t xml:space="preserve"> – </w:t>
      </w:r>
      <w:r>
        <w:rPr>
          <w:b/>
          <w:sz w:val="24"/>
        </w:rPr>
        <w:t>17</w:t>
      </w:r>
      <w:r w:rsidR="00A87122" w:rsidRPr="000D6056">
        <w:rPr>
          <w:b/>
          <w:sz w:val="24"/>
          <w:vertAlign w:val="superscript"/>
        </w:rPr>
        <w:t>th</w:t>
      </w:r>
      <w:r w:rsidR="00BC76AA" w:rsidRPr="000D6056">
        <w:rPr>
          <w:b/>
          <w:sz w:val="24"/>
        </w:rPr>
        <w:t xml:space="preserve"> </w:t>
      </w:r>
      <w:r>
        <w:rPr>
          <w:b/>
          <w:sz w:val="24"/>
        </w:rPr>
        <w:t>October</w:t>
      </w:r>
      <w:r w:rsidR="00A87122" w:rsidRPr="000D6056">
        <w:rPr>
          <w:b/>
          <w:sz w:val="24"/>
        </w:rPr>
        <w:t xml:space="preserve"> </w:t>
      </w:r>
      <w:r w:rsidR="00BC76AA" w:rsidRPr="000D6056">
        <w:rPr>
          <w:b/>
          <w:sz w:val="24"/>
        </w:rPr>
        <w:t>2025</w:t>
      </w:r>
      <w:bookmarkEnd w:id="0"/>
      <w:r w:rsidR="00CA2CD0" w:rsidRPr="000D6056">
        <w:rPr>
          <w:b/>
          <w:sz w:val="24"/>
        </w:rPr>
        <w:tab/>
        <w:t>(revision of S6-2</w:t>
      </w:r>
      <w:r w:rsidR="00100799" w:rsidRPr="000D6056">
        <w:rPr>
          <w:b/>
          <w:sz w:val="24"/>
        </w:rPr>
        <w:t>5</w:t>
      </w:r>
      <w:r w:rsidR="0041161A">
        <w:rPr>
          <w:b/>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60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D6056" w:rsidRDefault="00305409" w:rsidP="00E34898">
            <w:pPr>
              <w:pStyle w:val="CRCoverPage"/>
              <w:spacing w:after="0"/>
              <w:jc w:val="right"/>
              <w:rPr>
                <w:i/>
              </w:rPr>
            </w:pPr>
            <w:r w:rsidRPr="000D6056">
              <w:rPr>
                <w:i/>
                <w:sz w:val="14"/>
              </w:rPr>
              <w:t>CR-Form-v</w:t>
            </w:r>
            <w:r w:rsidR="008863B9" w:rsidRPr="000D6056">
              <w:rPr>
                <w:i/>
                <w:sz w:val="14"/>
              </w:rPr>
              <w:t>12.</w:t>
            </w:r>
            <w:r w:rsidR="009531B0" w:rsidRPr="000D6056">
              <w:rPr>
                <w:i/>
                <w:sz w:val="14"/>
              </w:rPr>
              <w:t>3</w:t>
            </w:r>
          </w:p>
        </w:tc>
      </w:tr>
      <w:tr w:rsidR="001E41F3" w:rsidRPr="000D6056" w14:paraId="3FBB62B8" w14:textId="77777777" w:rsidTr="00547111">
        <w:tc>
          <w:tcPr>
            <w:tcW w:w="9641" w:type="dxa"/>
            <w:gridSpan w:val="9"/>
            <w:tcBorders>
              <w:left w:val="single" w:sz="4" w:space="0" w:color="auto"/>
              <w:right w:val="single" w:sz="4" w:space="0" w:color="auto"/>
            </w:tcBorders>
          </w:tcPr>
          <w:p w14:paraId="79AB67D6" w14:textId="77777777" w:rsidR="001E41F3" w:rsidRPr="000D6056" w:rsidRDefault="001E41F3">
            <w:pPr>
              <w:pStyle w:val="CRCoverPage"/>
              <w:spacing w:after="0"/>
              <w:jc w:val="center"/>
            </w:pPr>
            <w:r w:rsidRPr="000D6056">
              <w:rPr>
                <w:b/>
                <w:sz w:val="32"/>
              </w:rPr>
              <w:t>CHANGE REQUEST</w:t>
            </w:r>
          </w:p>
        </w:tc>
      </w:tr>
      <w:tr w:rsidR="001E41F3" w:rsidRPr="000D6056" w14:paraId="79946B04" w14:textId="77777777" w:rsidTr="00547111">
        <w:tc>
          <w:tcPr>
            <w:tcW w:w="9641" w:type="dxa"/>
            <w:gridSpan w:val="9"/>
            <w:tcBorders>
              <w:left w:val="single" w:sz="4" w:space="0" w:color="auto"/>
              <w:right w:val="single" w:sz="4" w:space="0" w:color="auto"/>
            </w:tcBorders>
          </w:tcPr>
          <w:p w14:paraId="12C70EEE" w14:textId="77777777" w:rsidR="001E41F3" w:rsidRPr="000D6056" w:rsidRDefault="001E41F3">
            <w:pPr>
              <w:pStyle w:val="CRCoverPage"/>
              <w:spacing w:after="0"/>
              <w:rPr>
                <w:sz w:val="8"/>
                <w:szCs w:val="8"/>
              </w:rPr>
            </w:pPr>
          </w:p>
        </w:tc>
      </w:tr>
      <w:tr w:rsidR="001E41F3" w:rsidRPr="000D6056" w14:paraId="3999489E" w14:textId="77777777" w:rsidTr="00547111">
        <w:tc>
          <w:tcPr>
            <w:tcW w:w="142" w:type="dxa"/>
            <w:tcBorders>
              <w:left w:val="single" w:sz="4" w:space="0" w:color="auto"/>
            </w:tcBorders>
          </w:tcPr>
          <w:p w14:paraId="4DDA7F40" w14:textId="77777777" w:rsidR="001E41F3" w:rsidRPr="000D6056" w:rsidRDefault="001E41F3">
            <w:pPr>
              <w:pStyle w:val="CRCoverPage"/>
              <w:spacing w:after="0"/>
              <w:jc w:val="right"/>
            </w:pPr>
          </w:p>
        </w:tc>
        <w:tc>
          <w:tcPr>
            <w:tcW w:w="1559" w:type="dxa"/>
            <w:shd w:val="pct30" w:color="FFFF00" w:fill="auto"/>
          </w:tcPr>
          <w:p w14:paraId="52508B66" w14:textId="00B18A5C" w:rsidR="001E41F3" w:rsidRPr="00B23FEE" w:rsidRDefault="00BA0ECE" w:rsidP="001B6963">
            <w:pPr>
              <w:pStyle w:val="CRCoverPage"/>
              <w:spacing w:after="0"/>
              <w:jc w:val="center"/>
              <w:rPr>
                <w:b/>
                <w:sz w:val="28"/>
                <w:highlight w:val="green"/>
              </w:rPr>
            </w:pPr>
            <w:r w:rsidRPr="00BA0ECE">
              <w:rPr>
                <w:b/>
                <w:bCs/>
                <w:sz w:val="28"/>
                <w:szCs w:val="28"/>
              </w:rPr>
              <w:t>23.28</w:t>
            </w:r>
            <w:r w:rsidR="0041161A">
              <w:rPr>
                <w:b/>
                <w:bCs/>
                <w:sz w:val="28"/>
                <w:szCs w:val="28"/>
              </w:rPr>
              <w:t>9</w:t>
            </w:r>
          </w:p>
        </w:tc>
        <w:tc>
          <w:tcPr>
            <w:tcW w:w="709" w:type="dxa"/>
          </w:tcPr>
          <w:p w14:paraId="77009707" w14:textId="77777777" w:rsidR="001E41F3" w:rsidRPr="00B23FEE" w:rsidRDefault="001E41F3">
            <w:pPr>
              <w:pStyle w:val="CRCoverPage"/>
              <w:spacing w:after="0"/>
              <w:jc w:val="center"/>
              <w:rPr>
                <w:highlight w:val="green"/>
              </w:rPr>
            </w:pPr>
            <w:r w:rsidRPr="00B23FEE">
              <w:rPr>
                <w:b/>
                <w:sz w:val="28"/>
              </w:rPr>
              <w:t>CR</w:t>
            </w:r>
          </w:p>
        </w:tc>
        <w:tc>
          <w:tcPr>
            <w:tcW w:w="1276" w:type="dxa"/>
            <w:shd w:val="pct30" w:color="FFFF00" w:fill="auto"/>
          </w:tcPr>
          <w:p w14:paraId="6CAED29D" w14:textId="184A5FD1" w:rsidR="001E41F3" w:rsidRPr="00565664" w:rsidRDefault="00565664" w:rsidP="00547111">
            <w:pPr>
              <w:pStyle w:val="CRCoverPage"/>
              <w:spacing w:after="0"/>
              <w:rPr>
                <w:b/>
                <w:bCs/>
                <w:sz w:val="28"/>
                <w:szCs w:val="28"/>
              </w:rPr>
            </w:pPr>
            <w:r w:rsidRPr="00565664">
              <w:rPr>
                <w:b/>
                <w:bCs/>
                <w:sz w:val="28"/>
                <w:szCs w:val="28"/>
              </w:rPr>
              <w:t>0162</w:t>
            </w:r>
          </w:p>
        </w:tc>
        <w:tc>
          <w:tcPr>
            <w:tcW w:w="709" w:type="dxa"/>
          </w:tcPr>
          <w:p w14:paraId="09D2C09B" w14:textId="77777777" w:rsidR="001E41F3" w:rsidRPr="006A5D9E" w:rsidRDefault="001E41F3" w:rsidP="0051580D">
            <w:pPr>
              <w:pStyle w:val="CRCoverPage"/>
              <w:tabs>
                <w:tab w:val="right" w:pos="625"/>
              </w:tabs>
              <w:spacing w:after="0"/>
              <w:jc w:val="center"/>
            </w:pPr>
            <w:r w:rsidRPr="006A5D9E">
              <w:rPr>
                <w:b/>
                <w:bCs/>
                <w:sz w:val="28"/>
              </w:rPr>
              <w:t>rev</w:t>
            </w:r>
          </w:p>
        </w:tc>
        <w:tc>
          <w:tcPr>
            <w:tcW w:w="992" w:type="dxa"/>
            <w:shd w:val="pct30" w:color="FFFF00" w:fill="auto"/>
          </w:tcPr>
          <w:p w14:paraId="7533BF9D" w14:textId="5E57ACDA" w:rsidR="001E41F3" w:rsidRPr="006A5D9E" w:rsidRDefault="00233BE5"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6A5D9E" w:rsidRDefault="001E41F3" w:rsidP="0051580D">
            <w:pPr>
              <w:pStyle w:val="CRCoverPage"/>
              <w:tabs>
                <w:tab w:val="right" w:pos="1825"/>
              </w:tabs>
              <w:spacing w:after="0"/>
              <w:jc w:val="center"/>
            </w:pPr>
            <w:r w:rsidRPr="006A5D9E">
              <w:rPr>
                <w:b/>
                <w:sz w:val="28"/>
                <w:szCs w:val="28"/>
              </w:rPr>
              <w:t>Current version:</w:t>
            </w:r>
          </w:p>
        </w:tc>
        <w:tc>
          <w:tcPr>
            <w:tcW w:w="1701" w:type="dxa"/>
            <w:shd w:val="pct30" w:color="FFFF00" w:fill="auto"/>
          </w:tcPr>
          <w:p w14:paraId="1E22D6AC" w14:textId="0CA921EA" w:rsidR="001E41F3" w:rsidRPr="007D43C2" w:rsidRDefault="00AA7092">
            <w:pPr>
              <w:pStyle w:val="CRCoverPage"/>
              <w:spacing w:after="0"/>
              <w:jc w:val="center"/>
              <w:rPr>
                <w:b/>
                <w:bCs/>
                <w:sz w:val="28"/>
              </w:rPr>
            </w:pPr>
            <w:r w:rsidRPr="007D43C2">
              <w:rPr>
                <w:b/>
                <w:bCs/>
                <w:sz w:val="28"/>
              </w:rPr>
              <w:t>20.1.0</w:t>
            </w:r>
          </w:p>
        </w:tc>
        <w:tc>
          <w:tcPr>
            <w:tcW w:w="143" w:type="dxa"/>
            <w:tcBorders>
              <w:right w:val="single" w:sz="4" w:space="0" w:color="auto"/>
            </w:tcBorders>
          </w:tcPr>
          <w:p w14:paraId="399238C9" w14:textId="77777777" w:rsidR="001E41F3" w:rsidRPr="000D6056" w:rsidRDefault="001E41F3">
            <w:pPr>
              <w:pStyle w:val="CRCoverPage"/>
              <w:spacing w:after="0"/>
            </w:pPr>
          </w:p>
        </w:tc>
      </w:tr>
      <w:tr w:rsidR="001E41F3" w:rsidRPr="000D6056" w14:paraId="7DC9F5A2" w14:textId="77777777" w:rsidTr="00547111">
        <w:tc>
          <w:tcPr>
            <w:tcW w:w="9641" w:type="dxa"/>
            <w:gridSpan w:val="9"/>
            <w:tcBorders>
              <w:left w:val="single" w:sz="4" w:space="0" w:color="auto"/>
              <w:right w:val="single" w:sz="4" w:space="0" w:color="auto"/>
            </w:tcBorders>
          </w:tcPr>
          <w:p w14:paraId="4883A7D2" w14:textId="77777777" w:rsidR="001E41F3" w:rsidRPr="000D6056" w:rsidRDefault="001E41F3">
            <w:pPr>
              <w:pStyle w:val="CRCoverPage"/>
              <w:spacing w:after="0"/>
            </w:pPr>
          </w:p>
        </w:tc>
      </w:tr>
      <w:tr w:rsidR="001E41F3" w:rsidRPr="000D6056" w14:paraId="266B4BDF" w14:textId="77777777" w:rsidTr="00547111">
        <w:tc>
          <w:tcPr>
            <w:tcW w:w="9641" w:type="dxa"/>
            <w:gridSpan w:val="9"/>
            <w:tcBorders>
              <w:top w:val="single" w:sz="4" w:space="0" w:color="auto"/>
            </w:tcBorders>
          </w:tcPr>
          <w:p w14:paraId="47E13998" w14:textId="77777777" w:rsidR="001E41F3" w:rsidRPr="000D6056" w:rsidRDefault="001E41F3">
            <w:pPr>
              <w:pStyle w:val="CRCoverPage"/>
              <w:spacing w:after="0"/>
              <w:jc w:val="center"/>
              <w:rPr>
                <w:rFonts w:cs="Arial"/>
                <w:i/>
              </w:rPr>
            </w:pPr>
            <w:r w:rsidRPr="000D6056">
              <w:rPr>
                <w:rFonts w:cs="Arial"/>
                <w:i/>
              </w:rPr>
              <w:t xml:space="preserve">For </w:t>
            </w:r>
            <w:hyperlink r:id="rId8" w:anchor="_blank" w:history="1">
              <w:r w:rsidRPr="000D6056">
                <w:rPr>
                  <w:rStyle w:val="Hyperlink"/>
                  <w:rFonts w:cs="Arial"/>
                  <w:b/>
                  <w:i/>
                  <w:color w:val="FF0000"/>
                </w:rPr>
                <w:t>HE</w:t>
              </w:r>
              <w:bookmarkStart w:id="1" w:name="_Hlt497126619"/>
              <w:r w:rsidRPr="000D6056">
                <w:rPr>
                  <w:rStyle w:val="Hyperlink"/>
                  <w:rFonts w:cs="Arial"/>
                  <w:b/>
                  <w:i/>
                  <w:color w:val="FF0000"/>
                </w:rPr>
                <w:t>L</w:t>
              </w:r>
              <w:bookmarkEnd w:id="1"/>
              <w:r w:rsidRPr="000D6056">
                <w:rPr>
                  <w:rStyle w:val="Hyperlink"/>
                  <w:rFonts w:cs="Arial"/>
                  <w:b/>
                  <w:i/>
                  <w:color w:val="FF0000"/>
                </w:rPr>
                <w:t>P</w:t>
              </w:r>
            </w:hyperlink>
            <w:r w:rsidRPr="000D6056">
              <w:rPr>
                <w:rFonts w:cs="Arial"/>
                <w:b/>
                <w:i/>
                <w:color w:val="FF0000"/>
              </w:rPr>
              <w:t xml:space="preserve"> </w:t>
            </w:r>
            <w:r w:rsidRPr="000D6056">
              <w:rPr>
                <w:rFonts w:cs="Arial"/>
                <w:i/>
              </w:rPr>
              <w:t>on using this form</w:t>
            </w:r>
            <w:r w:rsidR="0051580D" w:rsidRPr="000D6056">
              <w:rPr>
                <w:rFonts w:cs="Arial"/>
                <w:i/>
              </w:rPr>
              <w:t>: c</w:t>
            </w:r>
            <w:r w:rsidR="00F25D98" w:rsidRPr="000D6056">
              <w:rPr>
                <w:rFonts w:cs="Arial"/>
                <w:i/>
              </w:rPr>
              <w:t xml:space="preserve">omprehensive instructions can be found at </w:t>
            </w:r>
            <w:r w:rsidR="001B7A65" w:rsidRPr="000D6056">
              <w:rPr>
                <w:rFonts w:cs="Arial"/>
                <w:i/>
              </w:rPr>
              <w:br/>
            </w:r>
            <w:hyperlink r:id="rId9" w:history="1">
              <w:r w:rsidR="00DE34CF" w:rsidRPr="000D6056">
                <w:rPr>
                  <w:rStyle w:val="Hyperlink"/>
                  <w:rFonts w:cs="Arial"/>
                  <w:i/>
                </w:rPr>
                <w:t>http://www.3gpp.org/Change-Requests</w:t>
              </w:r>
            </w:hyperlink>
            <w:r w:rsidR="00F25D98" w:rsidRPr="000D6056">
              <w:rPr>
                <w:rFonts w:cs="Arial"/>
                <w:i/>
              </w:rPr>
              <w:t>.</w:t>
            </w:r>
          </w:p>
        </w:tc>
      </w:tr>
      <w:tr w:rsidR="001E41F3" w:rsidRPr="000D6056" w14:paraId="296CF086" w14:textId="77777777" w:rsidTr="00547111">
        <w:tc>
          <w:tcPr>
            <w:tcW w:w="9641" w:type="dxa"/>
            <w:gridSpan w:val="9"/>
          </w:tcPr>
          <w:p w14:paraId="7D4A60B5" w14:textId="77777777" w:rsidR="001E41F3" w:rsidRPr="000D6056" w:rsidRDefault="001E41F3">
            <w:pPr>
              <w:pStyle w:val="CRCoverPage"/>
              <w:spacing w:after="0"/>
              <w:rPr>
                <w:sz w:val="8"/>
                <w:szCs w:val="8"/>
              </w:rPr>
            </w:pPr>
          </w:p>
        </w:tc>
      </w:tr>
    </w:tbl>
    <w:p w14:paraId="53540664" w14:textId="77777777" w:rsidR="001E41F3" w:rsidRPr="000D60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6056" w14:paraId="0EE45D52" w14:textId="77777777" w:rsidTr="00A7671C">
        <w:tc>
          <w:tcPr>
            <w:tcW w:w="2835" w:type="dxa"/>
          </w:tcPr>
          <w:p w14:paraId="59860FA1" w14:textId="77777777" w:rsidR="00F25D98" w:rsidRPr="000D6056" w:rsidRDefault="00F25D98" w:rsidP="001E41F3">
            <w:pPr>
              <w:pStyle w:val="CRCoverPage"/>
              <w:tabs>
                <w:tab w:val="right" w:pos="2751"/>
              </w:tabs>
              <w:spacing w:after="0"/>
              <w:rPr>
                <w:b/>
                <w:i/>
              </w:rPr>
            </w:pPr>
            <w:r w:rsidRPr="000D6056">
              <w:rPr>
                <w:b/>
                <w:i/>
              </w:rPr>
              <w:t>Proposed change</w:t>
            </w:r>
            <w:r w:rsidR="00A7671C" w:rsidRPr="000D6056">
              <w:rPr>
                <w:b/>
                <w:i/>
              </w:rPr>
              <w:t xml:space="preserve"> </w:t>
            </w:r>
            <w:r w:rsidRPr="000D6056">
              <w:rPr>
                <w:b/>
                <w:i/>
              </w:rPr>
              <w:t>affects:</w:t>
            </w:r>
          </w:p>
        </w:tc>
        <w:tc>
          <w:tcPr>
            <w:tcW w:w="1418" w:type="dxa"/>
          </w:tcPr>
          <w:p w14:paraId="07128383" w14:textId="77777777" w:rsidR="00F25D98" w:rsidRPr="000D6056" w:rsidRDefault="00F25D98" w:rsidP="001E41F3">
            <w:pPr>
              <w:pStyle w:val="CRCoverPage"/>
              <w:spacing w:after="0"/>
              <w:jc w:val="right"/>
            </w:pPr>
            <w:r w:rsidRPr="000D605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605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D6056" w:rsidRDefault="00F25D98" w:rsidP="001E41F3">
            <w:pPr>
              <w:pStyle w:val="CRCoverPage"/>
              <w:spacing w:after="0"/>
              <w:jc w:val="right"/>
              <w:rPr>
                <w:u w:val="single"/>
              </w:rPr>
            </w:pPr>
            <w:r w:rsidRPr="000D605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0D6056" w:rsidRDefault="001F07FC" w:rsidP="001E41F3">
            <w:pPr>
              <w:pStyle w:val="CRCoverPage"/>
              <w:spacing w:after="0"/>
              <w:jc w:val="center"/>
              <w:rPr>
                <w:b/>
                <w:caps/>
              </w:rPr>
            </w:pPr>
            <w:r w:rsidRPr="000D6056">
              <w:rPr>
                <w:b/>
                <w:caps/>
              </w:rPr>
              <w:t>x</w:t>
            </w:r>
          </w:p>
        </w:tc>
        <w:tc>
          <w:tcPr>
            <w:tcW w:w="2126" w:type="dxa"/>
          </w:tcPr>
          <w:p w14:paraId="2ED8415F" w14:textId="77777777" w:rsidR="00F25D98" w:rsidRPr="000D6056" w:rsidRDefault="00F25D98" w:rsidP="001E41F3">
            <w:pPr>
              <w:pStyle w:val="CRCoverPage"/>
              <w:spacing w:after="0"/>
              <w:jc w:val="right"/>
              <w:rPr>
                <w:u w:val="single"/>
              </w:rPr>
            </w:pPr>
            <w:r w:rsidRPr="000D605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6056" w:rsidRDefault="00F25D98" w:rsidP="001E41F3">
            <w:pPr>
              <w:pStyle w:val="CRCoverPage"/>
              <w:spacing w:after="0"/>
              <w:jc w:val="center"/>
              <w:rPr>
                <w:b/>
                <w:caps/>
              </w:rPr>
            </w:pPr>
          </w:p>
        </w:tc>
        <w:tc>
          <w:tcPr>
            <w:tcW w:w="1418" w:type="dxa"/>
            <w:tcBorders>
              <w:left w:val="nil"/>
            </w:tcBorders>
          </w:tcPr>
          <w:p w14:paraId="6562735E" w14:textId="77777777" w:rsidR="00F25D98" w:rsidRPr="000D6056" w:rsidRDefault="00F25D98" w:rsidP="001E41F3">
            <w:pPr>
              <w:pStyle w:val="CRCoverPage"/>
              <w:spacing w:after="0"/>
              <w:jc w:val="right"/>
            </w:pPr>
            <w:r w:rsidRPr="000D605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0D6056" w:rsidRDefault="001F07FC" w:rsidP="001E41F3">
            <w:pPr>
              <w:pStyle w:val="CRCoverPage"/>
              <w:spacing w:after="0"/>
              <w:jc w:val="center"/>
              <w:rPr>
                <w:b/>
                <w:bCs/>
                <w:caps/>
              </w:rPr>
            </w:pPr>
            <w:r w:rsidRPr="000D6056">
              <w:rPr>
                <w:b/>
                <w:bCs/>
                <w:caps/>
              </w:rPr>
              <w:t>x</w:t>
            </w:r>
          </w:p>
        </w:tc>
      </w:tr>
    </w:tbl>
    <w:p w14:paraId="69DCC391" w14:textId="77777777" w:rsidR="001E41F3" w:rsidRPr="000D60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6056" w14:paraId="31618834" w14:textId="77777777" w:rsidTr="00547111">
        <w:tc>
          <w:tcPr>
            <w:tcW w:w="9640" w:type="dxa"/>
            <w:gridSpan w:val="11"/>
          </w:tcPr>
          <w:p w14:paraId="55477508" w14:textId="77777777" w:rsidR="001E41F3" w:rsidRPr="000D6056" w:rsidRDefault="001E41F3">
            <w:pPr>
              <w:pStyle w:val="CRCoverPage"/>
              <w:spacing w:after="0"/>
              <w:rPr>
                <w:sz w:val="8"/>
                <w:szCs w:val="8"/>
              </w:rPr>
            </w:pPr>
          </w:p>
        </w:tc>
      </w:tr>
      <w:tr w:rsidR="001E41F3" w:rsidRPr="000D6056" w14:paraId="58300953" w14:textId="77777777" w:rsidTr="00547111">
        <w:tc>
          <w:tcPr>
            <w:tcW w:w="1843" w:type="dxa"/>
            <w:tcBorders>
              <w:top w:val="single" w:sz="4" w:space="0" w:color="auto"/>
              <w:left w:val="single" w:sz="4" w:space="0" w:color="auto"/>
            </w:tcBorders>
          </w:tcPr>
          <w:p w14:paraId="05B2F3A2" w14:textId="77777777" w:rsidR="001E41F3" w:rsidRPr="000D6056" w:rsidRDefault="001E41F3">
            <w:pPr>
              <w:pStyle w:val="CRCoverPage"/>
              <w:tabs>
                <w:tab w:val="right" w:pos="1759"/>
              </w:tabs>
              <w:spacing w:after="0"/>
              <w:rPr>
                <w:b/>
                <w:i/>
              </w:rPr>
            </w:pPr>
            <w:r w:rsidRPr="000D6056">
              <w:rPr>
                <w:b/>
                <w:i/>
              </w:rPr>
              <w:t>Title:</w:t>
            </w:r>
            <w:r w:rsidRPr="000D6056">
              <w:rPr>
                <w:b/>
                <w:i/>
              </w:rPr>
              <w:tab/>
            </w:r>
          </w:p>
        </w:tc>
        <w:tc>
          <w:tcPr>
            <w:tcW w:w="7797" w:type="dxa"/>
            <w:gridSpan w:val="10"/>
            <w:tcBorders>
              <w:top w:val="single" w:sz="4" w:space="0" w:color="auto"/>
              <w:right w:val="single" w:sz="4" w:space="0" w:color="auto"/>
            </w:tcBorders>
            <w:shd w:val="pct30" w:color="FFFF00" w:fill="auto"/>
          </w:tcPr>
          <w:p w14:paraId="3D393EEE" w14:textId="48D4FA78" w:rsidR="001E41F3" w:rsidRPr="000D6056" w:rsidRDefault="00D34A49">
            <w:pPr>
              <w:pStyle w:val="CRCoverPage"/>
              <w:spacing w:after="0"/>
              <w:ind w:left="100"/>
            </w:pPr>
            <w:r>
              <w:t xml:space="preserve">Removing </w:t>
            </w:r>
            <w:r w:rsidR="000E4482">
              <w:t xml:space="preserve">multicast MBS session reception capabilities from SIP registration </w:t>
            </w:r>
          </w:p>
        </w:tc>
      </w:tr>
      <w:tr w:rsidR="001E41F3" w:rsidRPr="000D6056" w14:paraId="05C08479" w14:textId="77777777" w:rsidTr="00547111">
        <w:tc>
          <w:tcPr>
            <w:tcW w:w="1843" w:type="dxa"/>
            <w:tcBorders>
              <w:left w:val="single" w:sz="4" w:space="0" w:color="auto"/>
            </w:tcBorders>
          </w:tcPr>
          <w:p w14:paraId="45E29F53" w14:textId="77777777" w:rsidR="001E41F3" w:rsidRPr="000D605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D6056" w:rsidRDefault="001E41F3">
            <w:pPr>
              <w:pStyle w:val="CRCoverPage"/>
              <w:spacing w:after="0"/>
              <w:rPr>
                <w:sz w:val="8"/>
                <w:szCs w:val="8"/>
              </w:rPr>
            </w:pPr>
          </w:p>
        </w:tc>
      </w:tr>
      <w:tr w:rsidR="001E41F3" w:rsidRPr="000D6056" w14:paraId="46D5D7C2" w14:textId="77777777" w:rsidTr="00547111">
        <w:tc>
          <w:tcPr>
            <w:tcW w:w="1843" w:type="dxa"/>
            <w:tcBorders>
              <w:left w:val="single" w:sz="4" w:space="0" w:color="auto"/>
            </w:tcBorders>
          </w:tcPr>
          <w:p w14:paraId="45A6C2C4" w14:textId="77777777" w:rsidR="001E41F3" w:rsidRPr="000D6056" w:rsidRDefault="001E41F3">
            <w:pPr>
              <w:pStyle w:val="CRCoverPage"/>
              <w:tabs>
                <w:tab w:val="right" w:pos="1759"/>
              </w:tabs>
              <w:spacing w:after="0"/>
              <w:rPr>
                <w:b/>
                <w:i/>
              </w:rPr>
            </w:pPr>
            <w:r w:rsidRPr="000D6056">
              <w:rPr>
                <w:b/>
                <w:i/>
              </w:rPr>
              <w:t>Source to WG:</w:t>
            </w:r>
          </w:p>
        </w:tc>
        <w:tc>
          <w:tcPr>
            <w:tcW w:w="7797" w:type="dxa"/>
            <w:gridSpan w:val="10"/>
            <w:tcBorders>
              <w:right w:val="single" w:sz="4" w:space="0" w:color="auto"/>
            </w:tcBorders>
            <w:shd w:val="pct30" w:color="FFFF00" w:fill="auto"/>
          </w:tcPr>
          <w:p w14:paraId="298AA482" w14:textId="21CA1B4A" w:rsidR="001E41F3" w:rsidRPr="000D6056" w:rsidRDefault="0037322A">
            <w:pPr>
              <w:pStyle w:val="CRCoverPage"/>
              <w:spacing w:after="0"/>
              <w:ind w:left="100"/>
            </w:pPr>
            <w:r w:rsidRPr="000D6056">
              <w:t>Ericsson</w:t>
            </w:r>
          </w:p>
        </w:tc>
      </w:tr>
      <w:tr w:rsidR="001E41F3" w:rsidRPr="000D6056" w14:paraId="4196B218" w14:textId="77777777" w:rsidTr="00547111">
        <w:tc>
          <w:tcPr>
            <w:tcW w:w="1843" w:type="dxa"/>
            <w:tcBorders>
              <w:left w:val="single" w:sz="4" w:space="0" w:color="auto"/>
            </w:tcBorders>
          </w:tcPr>
          <w:p w14:paraId="14C300BA" w14:textId="77777777" w:rsidR="001E41F3" w:rsidRPr="000D6056" w:rsidRDefault="001E41F3">
            <w:pPr>
              <w:pStyle w:val="CRCoverPage"/>
              <w:tabs>
                <w:tab w:val="right" w:pos="1759"/>
              </w:tabs>
              <w:spacing w:after="0"/>
              <w:rPr>
                <w:b/>
                <w:i/>
              </w:rPr>
            </w:pPr>
            <w:r w:rsidRPr="000D6056">
              <w:rPr>
                <w:b/>
                <w:i/>
              </w:rPr>
              <w:t>Source to TSG:</w:t>
            </w:r>
          </w:p>
        </w:tc>
        <w:tc>
          <w:tcPr>
            <w:tcW w:w="7797" w:type="dxa"/>
            <w:gridSpan w:val="10"/>
            <w:tcBorders>
              <w:right w:val="single" w:sz="4" w:space="0" w:color="auto"/>
            </w:tcBorders>
            <w:shd w:val="pct30" w:color="FFFF00" w:fill="auto"/>
          </w:tcPr>
          <w:p w14:paraId="17FF8B7B" w14:textId="6AB52EC8" w:rsidR="001E41F3" w:rsidRPr="000D6056" w:rsidRDefault="00BC76AA" w:rsidP="00547111">
            <w:pPr>
              <w:pStyle w:val="CRCoverPage"/>
              <w:spacing w:after="0"/>
              <w:ind w:left="100"/>
            </w:pPr>
            <w:r w:rsidRPr="000D6056">
              <w:t>SA6</w:t>
            </w:r>
          </w:p>
        </w:tc>
      </w:tr>
      <w:tr w:rsidR="001E41F3" w:rsidRPr="000D6056" w14:paraId="76303739" w14:textId="77777777" w:rsidTr="00547111">
        <w:tc>
          <w:tcPr>
            <w:tcW w:w="1843" w:type="dxa"/>
            <w:tcBorders>
              <w:left w:val="single" w:sz="4" w:space="0" w:color="auto"/>
            </w:tcBorders>
          </w:tcPr>
          <w:p w14:paraId="4D3B1657" w14:textId="77777777" w:rsidR="001E41F3" w:rsidRPr="000D605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D6056" w:rsidRDefault="001E41F3">
            <w:pPr>
              <w:pStyle w:val="CRCoverPage"/>
              <w:spacing w:after="0"/>
              <w:rPr>
                <w:sz w:val="8"/>
                <w:szCs w:val="8"/>
              </w:rPr>
            </w:pPr>
          </w:p>
        </w:tc>
      </w:tr>
      <w:tr w:rsidR="001E41F3" w:rsidRPr="000D6056" w14:paraId="50563E52" w14:textId="77777777" w:rsidTr="00547111">
        <w:tc>
          <w:tcPr>
            <w:tcW w:w="1843" w:type="dxa"/>
            <w:tcBorders>
              <w:left w:val="single" w:sz="4" w:space="0" w:color="auto"/>
            </w:tcBorders>
          </w:tcPr>
          <w:p w14:paraId="32C381B7" w14:textId="77777777" w:rsidR="001E41F3" w:rsidRPr="000D6056" w:rsidRDefault="001E41F3">
            <w:pPr>
              <w:pStyle w:val="CRCoverPage"/>
              <w:tabs>
                <w:tab w:val="right" w:pos="1759"/>
              </w:tabs>
              <w:spacing w:after="0"/>
              <w:rPr>
                <w:b/>
                <w:i/>
              </w:rPr>
            </w:pPr>
            <w:r w:rsidRPr="000D6056">
              <w:rPr>
                <w:b/>
                <w:i/>
              </w:rPr>
              <w:t>Work item code</w:t>
            </w:r>
            <w:r w:rsidR="0051580D" w:rsidRPr="000D6056">
              <w:rPr>
                <w:b/>
                <w:i/>
              </w:rPr>
              <w:t>:</w:t>
            </w:r>
          </w:p>
        </w:tc>
        <w:tc>
          <w:tcPr>
            <w:tcW w:w="3686" w:type="dxa"/>
            <w:gridSpan w:val="5"/>
            <w:shd w:val="pct30" w:color="FFFF00" w:fill="auto"/>
          </w:tcPr>
          <w:p w14:paraId="115414A3" w14:textId="3F86B19B" w:rsidR="001E41F3" w:rsidRPr="000D6056" w:rsidRDefault="000E4482">
            <w:pPr>
              <w:pStyle w:val="CRCoverPage"/>
              <w:spacing w:after="0"/>
              <w:ind w:left="100"/>
            </w:pPr>
            <w:r>
              <w:t>enhMCPh2</w:t>
            </w:r>
            <w:r w:rsidR="00523F39">
              <w:t>-MC</w:t>
            </w:r>
          </w:p>
        </w:tc>
        <w:tc>
          <w:tcPr>
            <w:tcW w:w="567" w:type="dxa"/>
            <w:tcBorders>
              <w:left w:val="nil"/>
            </w:tcBorders>
          </w:tcPr>
          <w:p w14:paraId="61A86BCF" w14:textId="77777777" w:rsidR="001E41F3" w:rsidRPr="000D6056" w:rsidRDefault="001E41F3">
            <w:pPr>
              <w:pStyle w:val="CRCoverPage"/>
              <w:spacing w:after="0"/>
              <w:ind w:right="100"/>
            </w:pPr>
          </w:p>
        </w:tc>
        <w:tc>
          <w:tcPr>
            <w:tcW w:w="1417" w:type="dxa"/>
            <w:gridSpan w:val="3"/>
            <w:tcBorders>
              <w:left w:val="nil"/>
            </w:tcBorders>
          </w:tcPr>
          <w:p w14:paraId="153CBFB1" w14:textId="77777777" w:rsidR="001E41F3" w:rsidRPr="000D6056" w:rsidRDefault="001E41F3">
            <w:pPr>
              <w:pStyle w:val="CRCoverPage"/>
              <w:spacing w:after="0"/>
              <w:jc w:val="right"/>
            </w:pPr>
            <w:r w:rsidRPr="000D6056">
              <w:rPr>
                <w:b/>
                <w:i/>
              </w:rPr>
              <w:t>Date:</w:t>
            </w:r>
          </w:p>
        </w:tc>
        <w:tc>
          <w:tcPr>
            <w:tcW w:w="2127" w:type="dxa"/>
            <w:tcBorders>
              <w:right w:val="single" w:sz="4" w:space="0" w:color="auto"/>
            </w:tcBorders>
            <w:shd w:val="pct30" w:color="FFFF00" w:fill="auto"/>
          </w:tcPr>
          <w:p w14:paraId="56929475" w14:textId="6C2DB550" w:rsidR="001E41F3" w:rsidRPr="000D6056" w:rsidRDefault="0037322A">
            <w:pPr>
              <w:pStyle w:val="CRCoverPage"/>
              <w:spacing w:after="0"/>
              <w:ind w:left="100"/>
            </w:pPr>
            <w:r w:rsidRPr="000D6056">
              <w:t>202</w:t>
            </w:r>
            <w:r w:rsidR="00E82700" w:rsidRPr="000D6056">
              <w:t>5-</w:t>
            </w:r>
            <w:r w:rsidR="0041161A">
              <w:t>10</w:t>
            </w:r>
            <w:r w:rsidR="00DB0C4A">
              <w:t>-</w:t>
            </w:r>
            <w:r w:rsidR="0041161A">
              <w:t>06</w:t>
            </w:r>
          </w:p>
        </w:tc>
      </w:tr>
      <w:tr w:rsidR="001E41F3" w:rsidRPr="000D6056" w14:paraId="690C7843" w14:textId="77777777" w:rsidTr="00547111">
        <w:tc>
          <w:tcPr>
            <w:tcW w:w="1843" w:type="dxa"/>
            <w:tcBorders>
              <w:left w:val="single" w:sz="4" w:space="0" w:color="auto"/>
            </w:tcBorders>
          </w:tcPr>
          <w:p w14:paraId="17A1A642" w14:textId="77777777" w:rsidR="001E41F3" w:rsidRPr="000D6056" w:rsidRDefault="001E41F3">
            <w:pPr>
              <w:pStyle w:val="CRCoverPage"/>
              <w:spacing w:after="0"/>
              <w:rPr>
                <w:b/>
                <w:i/>
                <w:sz w:val="8"/>
                <w:szCs w:val="8"/>
              </w:rPr>
            </w:pPr>
          </w:p>
        </w:tc>
        <w:tc>
          <w:tcPr>
            <w:tcW w:w="1986" w:type="dxa"/>
            <w:gridSpan w:val="4"/>
          </w:tcPr>
          <w:p w14:paraId="2F73FCFB" w14:textId="77777777" w:rsidR="001E41F3" w:rsidRPr="000D6056" w:rsidRDefault="001E41F3">
            <w:pPr>
              <w:pStyle w:val="CRCoverPage"/>
              <w:spacing w:after="0"/>
              <w:rPr>
                <w:sz w:val="8"/>
                <w:szCs w:val="8"/>
              </w:rPr>
            </w:pPr>
          </w:p>
        </w:tc>
        <w:tc>
          <w:tcPr>
            <w:tcW w:w="2267" w:type="dxa"/>
            <w:gridSpan w:val="2"/>
          </w:tcPr>
          <w:p w14:paraId="0FBCFC35" w14:textId="77777777" w:rsidR="001E41F3" w:rsidRPr="000D6056" w:rsidRDefault="001E41F3">
            <w:pPr>
              <w:pStyle w:val="CRCoverPage"/>
              <w:spacing w:after="0"/>
              <w:rPr>
                <w:sz w:val="8"/>
                <w:szCs w:val="8"/>
              </w:rPr>
            </w:pPr>
          </w:p>
        </w:tc>
        <w:tc>
          <w:tcPr>
            <w:tcW w:w="1417" w:type="dxa"/>
            <w:gridSpan w:val="3"/>
          </w:tcPr>
          <w:p w14:paraId="60243A9E" w14:textId="77777777" w:rsidR="001E41F3" w:rsidRPr="000D6056" w:rsidRDefault="001E41F3">
            <w:pPr>
              <w:pStyle w:val="CRCoverPage"/>
              <w:spacing w:after="0"/>
              <w:rPr>
                <w:sz w:val="8"/>
                <w:szCs w:val="8"/>
              </w:rPr>
            </w:pPr>
          </w:p>
        </w:tc>
        <w:tc>
          <w:tcPr>
            <w:tcW w:w="2127" w:type="dxa"/>
            <w:tcBorders>
              <w:right w:val="single" w:sz="4" w:space="0" w:color="auto"/>
            </w:tcBorders>
          </w:tcPr>
          <w:p w14:paraId="68E9B688" w14:textId="77777777" w:rsidR="001E41F3" w:rsidRPr="000D6056" w:rsidRDefault="001E41F3">
            <w:pPr>
              <w:pStyle w:val="CRCoverPage"/>
              <w:spacing w:after="0"/>
              <w:rPr>
                <w:sz w:val="8"/>
                <w:szCs w:val="8"/>
              </w:rPr>
            </w:pPr>
          </w:p>
        </w:tc>
      </w:tr>
      <w:tr w:rsidR="001E41F3" w:rsidRPr="000D6056" w14:paraId="13D4AF59" w14:textId="77777777" w:rsidTr="00547111">
        <w:trPr>
          <w:cantSplit/>
        </w:trPr>
        <w:tc>
          <w:tcPr>
            <w:tcW w:w="1843" w:type="dxa"/>
            <w:tcBorders>
              <w:left w:val="single" w:sz="4" w:space="0" w:color="auto"/>
            </w:tcBorders>
          </w:tcPr>
          <w:p w14:paraId="1E6EA205" w14:textId="77777777" w:rsidR="001E41F3" w:rsidRPr="000D6056" w:rsidRDefault="001E41F3">
            <w:pPr>
              <w:pStyle w:val="CRCoverPage"/>
              <w:tabs>
                <w:tab w:val="right" w:pos="1759"/>
              </w:tabs>
              <w:spacing w:after="0"/>
              <w:rPr>
                <w:b/>
                <w:i/>
              </w:rPr>
            </w:pPr>
            <w:r w:rsidRPr="000D6056">
              <w:rPr>
                <w:b/>
                <w:i/>
              </w:rPr>
              <w:t>Category:</w:t>
            </w:r>
          </w:p>
        </w:tc>
        <w:tc>
          <w:tcPr>
            <w:tcW w:w="851" w:type="dxa"/>
            <w:shd w:val="pct30" w:color="FFFF00" w:fill="auto"/>
          </w:tcPr>
          <w:p w14:paraId="154A6113" w14:textId="5FC784B2" w:rsidR="001E41F3" w:rsidRPr="000D6056" w:rsidRDefault="0041161A" w:rsidP="00D24991">
            <w:pPr>
              <w:pStyle w:val="CRCoverPage"/>
              <w:spacing w:after="0"/>
              <w:ind w:left="100" w:right="-609"/>
              <w:rPr>
                <w:b/>
              </w:rPr>
            </w:pPr>
            <w:r>
              <w:t>F</w:t>
            </w:r>
          </w:p>
        </w:tc>
        <w:tc>
          <w:tcPr>
            <w:tcW w:w="3402" w:type="dxa"/>
            <w:gridSpan w:val="5"/>
            <w:tcBorders>
              <w:left w:val="nil"/>
            </w:tcBorders>
          </w:tcPr>
          <w:p w14:paraId="617AE5C6" w14:textId="77777777" w:rsidR="001E41F3" w:rsidRPr="000D6056" w:rsidRDefault="001E41F3">
            <w:pPr>
              <w:pStyle w:val="CRCoverPage"/>
              <w:spacing w:after="0"/>
            </w:pPr>
          </w:p>
        </w:tc>
        <w:tc>
          <w:tcPr>
            <w:tcW w:w="1417" w:type="dxa"/>
            <w:gridSpan w:val="3"/>
            <w:tcBorders>
              <w:left w:val="nil"/>
            </w:tcBorders>
          </w:tcPr>
          <w:p w14:paraId="42CDCEE5" w14:textId="77777777" w:rsidR="001E41F3" w:rsidRPr="000D6056" w:rsidRDefault="001E41F3">
            <w:pPr>
              <w:pStyle w:val="CRCoverPage"/>
              <w:spacing w:after="0"/>
              <w:jc w:val="right"/>
              <w:rPr>
                <w:b/>
                <w:i/>
              </w:rPr>
            </w:pPr>
            <w:r w:rsidRPr="000D6056">
              <w:rPr>
                <w:b/>
                <w:i/>
              </w:rPr>
              <w:t>Release:</w:t>
            </w:r>
          </w:p>
        </w:tc>
        <w:tc>
          <w:tcPr>
            <w:tcW w:w="2127" w:type="dxa"/>
            <w:tcBorders>
              <w:right w:val="single" w:sz="4" w:space="0" w:color="auto"/>
            </w:tcBorders>
            <w:shd w:val="pct30" w:color="FFFF00" w:fill="auto"/>
          </w:tcPr>
          <w:p w14:paraId="6C870B98" w14:textId="121DCA03" w:rsidR="001E41F3" w:rsidRPr="000D6056" w:rsidRDefault="00E82700">
            <w:pPr>
              <w:pStyle w:val="CRCoverPage"/>
              <w:spacing w:after="0"/>
              <w:ind w:left="100"/>
            </w:pPr>
            <w:r w:rsidRPr="000D6056">
              <w:t>Rel-</w:t>
            </w:r>
            <w:r w:rsidR="00DF2276" w:rsidRPr="000D6056">
              <w:t>20</w:t>
            </w:r>
          </w:p>
        </w:tc>
      </w:tr>
      <w:tr w:rsidR="001E41F3" w:rsidRPr="000D6056" w14:paraId="30122F0C" w14:textId="77777777" w:rsidTr="00547111">
        <w:tc>
          <w:tcPr>
            <w:tcW w:w="1843" w:type="dxa"/>
            <w:tcBorders>
              <w:left w:val="single" w:sz="4" w:space="0" w:color="auto"/>
              <w:bottom w:val="single" w:sz="4" w:space="0" w:color="auto"/>
            </w:tcBorders>
          </w:tcPr>
          <w:p w14:paraId="615796D0" w14:textId="77777777" w:rsidR="001E41F3" w:rsidRPr="000D605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D6056" w:rsidRDefault="001E41F3">
            <w:pPr>
              <w:pStyle w:val="CRCoverPage"/>
              <w:spacing w:after="0"/>
              <w:ind w:left="383" w:hanging="383"/>
              <w:rPr>
                <w:i/>
                <w:sz w:val="18"/>
              </w:rPr>
            </w:pPr>
            <w:r w:rsidRPr="000D6056">
              <w:rPr>
                <w:i/>
                <w:sz w:val="18"/>
              </w:rPr>
              <w:t xml:space="preserve">Use </w:t>
            </w:r>
            <w:r w:rsidRPr="000D6056">
              <w:rPr>
                <w:i/>
                <w:sz w:val="18"/>
                <w:u w:val="single"/>
              </w:rPr>
              <w:t>one</w:t>
            </w:r>
            <w:r w:rsidRPr="000D6056">
              <w:rPr>
                <w:i/>
                <w:sz w:val="18"/>
              </w:rPr>
              <w:t xml:space="preserve"> of the following categories:</w:t>
            </w:r>
            <w:r w:rsidRPr="000D6056">
              <w:rPr>
                <w:b/>
                <w:i/>
                <w:sz w:val="18"/>
              </w:rPr>
              <w:br/>
            </w:r>
            <w:proofErr w:type="gramStart"/>
            <w:r w:rsidRPr="000D6056">
              <w:rPr>
                <w:b/>
                <w:i/>
                <w:sz w:val="18"/>
              </w:rPr>
              <w:t>F</w:t>
            </w:r>
            <w:r w:rsidRPr="000D6056">
              <w:rPr>
                <w:i/>
                <w:sz w:val="18"/>
              </w:rPr>
              <w:t xml:space="preserve">  (</w:t>
            </w:r>
            <w:proofErr w:type="gramEnd"/>
            <w:r w:rsidRPr="000D6056">
              <w:rPr>
                <w:i/>
                <w:sz w:val="18"/>
              </w:rPr>
              <w:t>correction)</w:t>
            </w:r>
            <w:r w:rsidRPr="000D6056">
              <w:rPr>
                <w:i/>
                <w:sz w:val="18"/>
              </w:rPr>
              <w:br/>
            </w:r>
            <w:proofErr w:type="gramStart"/>
            <w:r w:rsidRPr="000D6056">
              <w:rPr>
                <w:b/>
                <w:i/>
                <w:sz w:val="18"/>
              </w:rPr>
              <w:t>A</w:t>
            </w:r>
            <w:r w:rsidRPr="000D6056">
              <w:rPr>
                <w:i/>
                <w:sz w:val="18"/>
              </w:rPr>
              <w:t xml:space="preserve">  (</w:t>
            </w:r>
            <w:proofErr w:type="gramEnd"/>
            <w:r w:rsidR="00DE34CF" w:rsidRPr="000D6056">
              <w:rPr>
                <w:i/>
                <w:sz w:val="18"/>
              </w:rPr>
              <w:t xml:space="preserve">mirror </w:t>
            </w:r>
            <w:r w:rsidRPr="000D6056">
              <w:rPr>
                <w:i/>
                <w:sz w:val="18"/>
              </w:rPr>
              <w:t>correspond</w:t>
            </w:r>
            <w:r w:rsidR="00DE34CF" w:rsidRPr="000D6056">
              <w:rPr>
                <w:i/>
                <w:sz w:val="18"/>
              </w:rPr>
              <w:t xml:space="preserve">ing </w:t>
            </w:r>
            <w:r w:rsidRPr="000D6056">
              <w:rPr>
                <w:i/>
                <w:sz w:val="18"/>
              </w:rPr>
              <w:t xml:space="preserve">to a </w:t>
            </w:r>
            <w:r w:rsidR="00DE34CF" w:rsidRPr="000D6056">
              <w:rPr>
                <w:i/>
                <w:sz w:val="18"/>
              </w:rPr>
              <w:t xml:space="preserve">change </w:t>
            </w:r>
            <w:r w:rsidRPr="000D6056">
              <w:rPr>
                <w:i/>
                <w:sz w:val="18"/>
              </w:rPr>
              <w:t xml:space="preserve">in an earlier </w:t>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Pr="000D6056">
              <w:rPr>
                <w:i/>
                <w:sz w:val="18"/>
              </w:rPr>
              <w:t>release)</w:t>
            </w:r>
            <w:r w:rsidRPr="000D6056">
              <w:rPr>
                <w:i/>
                <w:sz w:val="18"/>
              </w:rPr>
              <w:br/>
            </w:r>
            <w:proofErr w:type="gramStart"/>
            <w:r w:rsidRPr="000D6056">
              <w:rPr>
                <w:b/>
                <w:i/>
                <w:sz w:val="18"/>
              </w:rPr>
              <w:t>B</w:t>
            </w:r>
            <w:r w:rsidRPr="000D6056">
              <w:rPr>
                <w:i/>
                <w:sz w:val="18"/>
              </w:rPr>
              <w:t xml:space="preserve">  (</w:t>
            </w:r>
            <w:proofErr w:type="gramEnd"/>
            <w:r w:rsidRPr="000D6056">
              <w:rPr>
                <w:i/>
                <w:sz w:val="18"/>
              </w:rPr>
              <w:t xml:space="preserve">addition of feature), </w:t>
            </w:r>
            <w:r w:rsidRPr="000D6056">
              <w:rPr>
                <w:i/>
                <w:sz w:val="18"/>
              </w:rPr>
              <w:br/>
            </w:r>
            <w:proofErr w:type="gramStart"/>
            <w:r w:rsidRPr="000D6056">
              <w:rPr>
                <w:b/>
                <w:i/>
                <w:sz w:val="18"/>
              </w:rPr>
              <w:t>C</w:t>
            </w:r>
            <w:r w:rsidRPr="000D6056">
              <w:rPr>
                <w:i/>
                <w:sz w:val="18"/>
              </w:rPr>
              <w:t xml:space="preserve">  (</w:t>
            </w:r>
            <w:proofErr w:type="gramEnd"/>
            <w:r w:rsidRPr="000D6056">
              <w:rPr>
                <w:i/>
                <w:sz w:val="18"/>
              </w:rPr>
              <w:t>functional modification of feature)</w:t>
            </w:r>
            <w:r w:rsidRPr="000D6056">
              <w:rPr>
                <w:i/>
                <w:sz w:val="18"/>
              </w:rPr>
              <w:br/>
            </w:r>
            <w:proofErr w:type="gramStart"/>
            <w:r w:rsidRPr="000D6056">
              <w:rPr>
                <w:b/>
                <w:i/>
                <w:sz w:val="18"/>
              </w:rPr>
              <w:t>D</w:t>
            </w:r>
            <w:r w:rsidRPr="000D6056">
              <w:rPr>
                <w:i/>
                <w:sz w:val="18"/>
              </w:rPr>
              <w:t xml:space="preserve">  (</w:t>
            </w:r>
            <w:proofErr w:type="gramEnd"/>
            <w:r w:rsidRPr="000D6056">
              <w:rPr>
                <w:i/>
                <w:sz w:val="18"/>
              </w:rPr>
              <w:t>editorial modification)</w:t>
            </w:r>
          </w:p>
          <w:p w14:paraId="05D36727" w14:textId="77777777" w:rsidR="001E41F3" w:rsidRPr="000D6056" w:rsidRDefault="001E41F3">
            <w:pPr>
              <w:pStyle w:val="CRCoverPage"/>
            </w:pPr>
            <w:r w:rsidRPr="000D6056">
              <w:rPr>
                <w:sz w:val="18"/>
              </w:rPr>
              <w:t>Detailed explanations of the above categories can</w:t>
            </w:r>
            <w:r w:rsidRPr="000D6056">
              <w:rPr>
                <w:sz w:val="18"/>
              </w:rPr>
              <w:br/>
              <w:t xml:space="preserve">be found in 3GPP </w:t>
            </w:r>
            <w:hyperlink r:id="rId10" w:history="1">
              <w:r w:rsidRPr="000D6056">
                <w:rPr>
                  <w:rStyle w:val="Hyperlink"/>
                  <w:sz w:val="18"/>
                </w:rPr>
                <w:t>TR 21.900</w:t>
              </w:r>
            </w:hyperlink>
            <w:r w:rsidRPr="000D6056">
              <w:rPr>
                <w:sz w:val="18"/>
              </w:rPr>
              <w:t>.</w:t>
            </w:r>
          </w:p>
        </w:tc>
        <w:tc>
          <w:tcPr>
            <w:tcW w:w="3120" w:type="dxa"/>
            <w:gridSpan w:val="2"/>
            <w:tcBorders>
              <w:bottom w:val="single" w:sz="4" w:space="0" w:color="auto"/>
              <w:right w:val="single" w:sz="4" w:space="0" w:color="auto"/>
            </w:tcBorders>
          </w:tcPr>
          <w:p w14:paraId="1A28F380" w14:textId="0E2FCE84" w:rsidR="00D9124E" w:rsidRPr="000D6056" w:rsidRDefault="001E41F3" w:rsidP="00BD6BB8">
            <w:pPr>
              <w:pStyle w:val="CRCoverPage"/>
              <w:tabs>
                <w:tab w:val="left" w:pos="950"/>
              </w:tabs>
              <w:spacing w:after="0"/>
              <w:ind w:left="241" w:hanging="241"/>
              <w:rPr>
                <w:i/>
                <w:sz w:val="18"/>
              </w:rPr>
            </w:pPr>
            <w:r w:rsidRPr="000D6056">
              <w:rPr>
                <w:i/>
                <w:sz w:val="18"/>
              </w:rPr>
              <w:t xml:space="preserve">Use </w:t>
            </w:r>
            <w:r w:rsidRPr="000D6056">
              <w:rPr>
                <w:i/>
                <w:sz w:val="18"/>
                <w:u w:val="single"/>
              </w:rPr>
              <w:t>one</w:t>
            </w:r>
            <w:r w:rsidRPr="000D6056">
              <w:rPr>
                <w:i/>
                <w:sz w:val="18"/>
              </w:rPr>
              <w:t xml:space="preserve"> of the following releases:</w:t>
            </w:r>
            <w:r w:rsidRPr="000D6056">
              <w:rPr>
                <w:i/>
                <w:sz w:val="18"/>
              </w:rPr>
              <w:br/>
              <w:t>Rel-8</w:t>
            </w:r>
            <w:r w:rsidRPr="000D6056">
              <w:rPr>
                <w:i/>
                <w:sz w:val="18"/>
              </w:rPr>
              <w:tab/>
              <w:t>(Release 8)</w:t>
            </w:r>
            <w:r w:rsidR="007C2097" w:rsidRPr="000D6056">
              <w:rPr>
                <w:i/>
                <w:sz w:val="18"/>
              </w:rPr>
              <w:br/>
              <w:t>Rel-9</w:t>
            </w:r>
            <w:r w:rsidR="007C2097" w:rsidRPr="000D6056">
              <w:rPr>
                <w:i/>
                <w:sz w:val="18"/>
              </w:rPr>
              <w:tab/>
              <w:t>(Release 9)</w:t>
            </w:r>
            <w:r w:rsidR="009777D9" w:rsidRPr="000D6056">
              <w:rPr>
                <w:i/>
                <w:sz w:val="18"/>
              </w:rPr>
              <w:br/>
              <w:t>Rel-10</w:t>
            </w:r>
            <w:r w:rsidR="009777D9" w:rsidRPr="000D6056">
              <w:rPr>
                <w:i/>
                <w:sz w:val="18"/>
              </w:rPr>
              <w:tab/>
              <w:t>(Release 10)</w:t>
            </w:r>
            <w:r w:rsidR="000C038A" w:rsidRPr="000D6056">
              <w:rPr>
                <w:i/>
                <w:sz w:val="18"/>
              </w:rPr>
              <w:br/>
              <w:t>Rel-11</w:t>
            </w:r>
            <w:r w:rsidR="000C038A" w:rsidRPr="000D6056">
              <w:rPr>
                <w:i/>
                <w:sz w:val="18"/>
              </w:rPr>
              <w:tab/>
              <w:t>(Release 11)</w:t>
            </w:r>
            <w:r w:rsidR="000C038A" w:rsidRPr="000D6056">
              <w:rPr>
                <w:i/>
                <w:sz w:val="18"/>
              </w:rPr>
              <w:br/>
            </w:r>
            <w:r w:rsidR="002E472E" w:rsidRPr="000D6056">
              <w:rPr>
                <w:i/>
                <w:sz w:val="18"/>
              </w:rPr>
              <w:t>…</w:t>
            </w:r>
            <w:r w:rsidR="0051580D" w:rsidRPr="000D6056">
              <w:rPr>
                <w:i/>
                <w:sz w:val="18"/>
              </w:rPr>
              <w:br/>
            </w:r>
            <w:r w:rsidR="002E472E" w:rsidRPr="000D6056">
              <w:rPr>
                <w:i/>
                <w:sz w:val="18"/>
              </w:rPr>
              <w:t>Rel-17</w:t>
            </w:r>
            <w:r w:rsidR="002E472E" w:rsidRPr="000D6056">
              <w:rPr>
                <w:i/>
                <w:sz w:val="18"/>
              </w:rPr>
              <w:tab/>
              <w:t>(Release 17)</w:t>
            </w:r>
            <w:r w:rsidR="002E472E" w:rsidRPr="000D6056">
              <w:rPr>
                <w:i/>
                <w:sz w:val="18"/>
              </w:rPr>
              <w:br/>
              <w:t>Rel-18</w:t>
            </w:r>
            <w:r w:rsidR="002E472E" w:rsidRPr="000D6056">
              <w:rPr>
                <w:i/>
                <w:sz w:val="18"/>
              </w:rPr>
              <w:tab/>
              <w:t>(Release 18)</w:t>
            </w:r>
            <w:r w:rsidR="00C870F6" w:rsidRPr="000D6056">
              <w:rPr>
                <w:i/>
                <w:sz w:val="18"/>
              </w:rPr>
              <w:br/>
              <w:t>Rel-19</w:t>
            </w:r>
            <w:r w:rsidR="00653DE4" w:rsidRPr="000D6056">
              <w:rPr>
                <w:i/>
                <w:sz w:val="18"/>
              </w:rPr>
              <w:tab/>
              <w:t>(Release 19)</w:t>
            </w:r>
            <w:r w:rsidR="00D9124E" w:rsidRPr="000D6056">
              <w:rPr>
                <w:i/>
                <w:sz w:val="18"/>
              </w:rPr>
              <w:t xml:space="preserve"> </w:t>
            </w:r>
            <w:r w:rsidR="00D9124E" w:rsidRPr="000D6056">
              <w:rPr>
                <w:i/>
                <w:sz w:val="18"/>
              </w:rPr>
              <w:br/>
              <w:t>Rel-20</w:t>
            </w:r>
            <w:r w:rsidR="00D9124E" w:rsidRPr="000D6056">
              <w:rPr>
                <w:i/>
                <w:sz w:val="18"/>
              </w:rPr>
              <w:tab/>
              <w:t>(Release 20)</w:t>
            </w:r>
          </w:p>
        </w:tc>
      </w:tr>
      <w:tr w:rsidR="001E41F3" w:rsidRPr="000D6056" w14:paraId="7FBEB8E7" w14:textId="77777777" w:rsidTr="00547111">
        <w:tc>
          <w:tcPr>
            <w:tcW w:w="1843" w:type="dxa"/>
          </w:tcPr>
          <w:p w14:paraId="44A3A604" w14:textId="77777777" w:rsidR="001E41F3" w:rsidRPr="000D6056" w:rsidRDefault="001E41F3">
            <w:pPr>
              <w:pStyle w:val="CRCoverPage"/>
              <w:spacing w:after="0"/>
              <w:rPr>
                <w:b/>
                <w:i/>
                <w:sz w:val="8"/>
                <w:szCs w:val="8"/>
              </w:rPr>
            </w:pPr>
          </w:p>
        </w:tc>
        <w:tc>
          <w:tcPr>
            <w:tcW w:w="7797" w:type="dxa"/>
            <w:gridSpan w:val="10"/>
          </w:tcPr>
          <w:p w14:paraId="5524CC4E" w14:textId="77777777" w:rsidR="001E41F3" w:rsidRPr="000D6056" w:rsidRDefault="001E41F3">
            <w:pPr>
              <w:pStyle w:val="CRCoverPage"/>
              <w:spacing w:after="0"/>
              <w:rPr>
                <w:sz w:val="8"/>
                <w:szCs w:val="8"/>
              </w:rPr>
            </w:pPr>
          </w:p>
        </w:tc>
      </w:tr>
      <w:tr w:rsidR="001E41F3" w:rsidRPr="000D6056" w14:paraId="1256F52C" w14:textId="77777777" w:rsidTr="00547111">
        <w:tc>
          <w:tcPr>
            <w:tcW w:w="2694" w:type="dxa"/>
            <w:gridSpan w:val="2"/>
            <w:tcBorders>
              <w:top w:val="single" w:sz="4" w:space="0" w:color="auto"/>
              <w:left w:val="single" w:sz="4" w:space="0" w:color="auto"/>
            </w:tcBorders>
          </w:tcPr>
          <w:p w14:paraId="52C87DB0" w14:textId="77777777" w:rsidR="001E41F3" w:rsidRPr="000D6056" w:rsidRDefault="001E41F3">
            <w:pPr>
              <w:pStyle w:val="CRCoverPage"/>
              <w:tabs>
                <w:tab w:val="right" w:pos="2184"/>
              </w:tabs>
              <w:spacing w:after="0"/>
              <w:rPr>
                <w:b/>
                <w:i/>
              </w:rPr>
            </w:pPr>
            <w:r w:rsidRPr="000D6056">
              <w:rPr>
                <w:b/>
                <w:i/>
              </w:rPr>
              <w:t>Reason for change:</w:t>
            </w:r>
          </w:p>
        </w:tc>
        <w:tc>
          <w:tcPr>
            <w:tcW w:w="6946" w:type="dxa"/>
            <w:gridSpan w:val="9"/>
            <w:tcBorders>
              <w:top w:val="single" w:sz="4" w:space="0" w:color="auto"/>
              <w:right w:val="single" w:sz="4" w:space="0" w:color="auto"/>
            </w:tcBorders>
            <w:shd w:val="pct30" w:color="FFFF00" w:fill="auto"/>
          </w:tcPr>
          <w:p w14:paraId="2F0E8BE2" w14:textId="77777777" w:rsidR="001E41F3" w:rsidRDefault="00922037">
            <w:pPr>
              <w:pStyle w:val="CRCoverPage"/>
              <w:spacing w:after="0"/>
              <w:ind w:left="100"/>
            </w:pPr>
            <w:r>
              <w:t xml:space="preserve">In 3GPP TS 23.289 </w:t>
            </w:r>
            <w:r w:rsidRPr="005B34C9">
              <w:rPr>
                <w:b/>
                <w:bCs/>
              </w:rPr>
              <w:t>Rel-18, Rel-19</w:t>
            </w:r>
            <w:r>
              <w:t xml:space="preserve"> and </w:t>
            </w:r>
            <w:r w:rsidRPr="005B34C9">
              <w:rPr>
                <w:b/>
                <w:bCs/>
              </w:rPr>
              <w:t>Rel-20</w:t>
            </w:r>
            <w:r>
              <w:t xml:space="preserve"> the following sentence is available in clause </w:t>
            </w:r>
            <w:r w:rsidR="00F80D55">
              <w:t>4.7.1:</w:t>
            </w:r>
          </w:p>
          <w:p w14:paraId="5C193152" w14:textId="77777777" w:rsidR="00710648" w:rsidRPr="00710648" w:rsidRDefault="00710648" w:rsidP="00710648">
            <w:pPr>
              <w:rPr>
                <w:lang w:eastAsia="zh-CN"/>
              </w:rPr>
            </w:pPr>
            <w:r w:rsidRPr="00710648">
              <w:rPr>
                <w:lang w:eastAsia="zh-CN"/>
              </w:rPr>
              <w:t xml:space="preserve">MBS group scheduling mechanism enables simultaneous reception of MBS and unicast user traffic by the MC service UEs. The UEs can receive broadcast MBS sessions irrespective of their RRC state (i.e., connected, inactive or idle) and </w:t>
            </w:r>
            <w:r w:rsidRPr="005B34C9">
              <w:rPr>
                <w:b/>
                <w:bCs/>
                <w:lang w:eastAsia="zh-CN"/>
              </w:rPr>
              <w:t>multicast sessions only in RRC</w:t>
            </w:r>
            <w:r w:rsidRPr="005B34C9">
              <w:rPr>
                <w:b/>
                <w:bCs/>
                <w:lang w:eastAsia="zh-CN"/>
              </w:rPr>
              <w:noBreakHyphen/>
              <w:t>CONNECTED</w:t>
            </w:r>
            <w:r w:rsidRPr="005B34C9">
              <w:rPr>
                <w:b/>
                <w:bCs/>
              </w:rPr>
              <w:t xml:space="preserve"> </w:t>
            </w:r>
            <w:r w:rsidRPr="005B34C9">
              <w:rPr>
                <w:b/>
                <w:bCs/>
                <w:lang w:eastAsia="zh-CN"/>
              </w:rPr>
              <w:t>and RRC-INACTIVE state</w:t>
            </w:r>
            <w:r w:rsidRPr="00710648">
              <w:rPr>
                <w:lang w:eastAsia="zh-CN"/>
              </w:rPr>
              <w:t xml:space="preserve">. </w:t>
            </w:r>
          </w:p>
          <w:p w14:paraId="708AA7DE" w14:textId="69959FBA" w:rsidR="00710648" w:rsidRPr="000D6056" w:rsidRDefault="005B34C9">
            <w:pPr>
              <w:pStyle w:val="CRCoverPage"/>
              <w:spacing w:after="0"/>
              <w:ind w:left="100"/>
            </w:pPr>
            <w:r>
              <w:t xml:space="preserve">Including the </w:t>
            </w:r>
            <w:r w:rsidR="00BC28A3">
              <w:t>MC UE capability with respect of multicast MBS session in RRC-Inactive is</w:t>
            </w:r>
            <w:r w:rsidR="00A56612">
              <w:t xml:space="preserve"> a useless information for the MC service server, since </w:t>
            </w:r>
            <w:proofErr w:type="spellStart"/>
            <w:r w:rsidR="00A56612">
              <w:t>Rel</w:t>
            </w:r>
            <w:proofErr w:type="spellEnd"/>
            <w:r w:rsidR="00A56612">
              <w:t>- 1</w:t>
            </w:r>
            <w:r w:rsidR="00A24375">
              <w:t>8, Rel-19 and Rel-20</w:t>
            </w:r>
            <w:r w:rsidR="00A56612">
              <w:t xml:space="preserve"> MC service UE</w:t>
            </w:r>
            <w:r w:rsidR="00A24375">
              <w:t>s are</w:t>
            </w:r>
            <w:r w:rsidR="00A41CEC">
              <w:t xml:space="preserve"> all</w:t>
            </w:r>
            <w:r w:rsidR="00A24375">
              <w:t xml:space="preserve"> capable of receiving multicast MBS sessions. </w:t>
            </w:r>
          </w:p>
        </w:tc>
      </w:tr>
      <w:tr w:rsidR="001E41F3" w:rsidRPr="000D6056" w14:paraId="4CA74D09" w14:textId="77777777" w:rsidTr="00547111">
        <w:tc>
          <w:tcPr>
            <w:tcW w:w="2694" w:type="dxa"/>
            <w:gridSpan w:val="2"/>
            <w:tcBorders>
              <w:left w:val="single" w:sz="4" w:space="0" w:color="auto"/>
            </w:tcBorders>
          </w:tcPr>
          <w:p w14:paraId="2D0866D6"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D6056" w:rsidRDefault="001E41F3">
            <w:pPr>
              <w:pStyle w:val="CRCoverPage"/>
              <w:spacing w:after="0"/>
              <w:rPr>
                <w:sz w:val="8"/>
                <w:szCs w:val="8"/>
              </w:rPr>
            </w:pPr>
          </w:p>
        </w:tc>
      </w:tr>
      <w:tr w:rsidR="001E41F3" w:rsidRPr="000D6056" w14:paraId="21016551" w14:textId="77777777" w:rsidTr="00547111">
        <w:tc>
          <w:tcPr>
            <w:tcW w:w="2694" w:type="dxa"/>
            <w:gridSpan w:val="2"/>
            <w:tcBorders>
              <w:left w:val="single" w:sz="4" w:space="0" w:color="auto"/>
            </w:tcBorders>
          </w:tcPr>
          <w:p w14:paraId="49433147" w14:textId="77777777" w:rsidR="001E41F3" w:rsidRPr="000D6056" w:rsidRDefault="001E41F3">
            <w:pPr>
              <w:pStyle w:val="CRCoverPage"/>
              <w:tabs>
                <w:tab w:val="right" w:pos="2184"/>
              </w:tabs>
              <w:spacing w:after="0"/>
              <w:rPr>
                <w:b/>
                <w:i/>
              </w:rPr>
            </w:pPr>
            <w:r w:rsidRPr="000D6056">
              <w:rPr>
                <w:b/>
                <w:i/>
              </w:rPr>
              <w:t>Summary of change</w:t>
            </w:r>
            <w:r w:rsidR="0051580D" w:rsidRPr="000D6056">
              <w:rPr>
                <w:b/>
                <w:i/>
              </w:rPr>
              <w:t>:</w:t>
            </w:r>
          </w:p>
        </w:tc>
        <w:tc>
          <w:tcPr>
            <w:tcW w:w="6946" w:type="dxa"/>
            <w:gridSpan w:val="9"/>
            <w:tcBorders>
              <w:right w:val="single" w:sz="4" w:space="0" w:color="auto"/>
            </w:tcBorders>
            <w:shd w:val="pct30" w:color="FFFF00" w:fill="auto"/>
          </w:tcPr>
          <w:p w14:paraId="31C656EC" w14:textId="61CE063F" w:rsidR="001E41F3" w:rsidRPr="000D6056" w:rsidRDefault="00A25F23">
            <w:pPr>
              <w:pStyle w:val="CRCoverPage"/>
              <w:spacing w:after="0"/>
              <w:ind w:left="100"/>
            </w:pPr>
            <w:r>
              <w:t>Removing</w:t>
            </w:r>
            <w:r w:rsidR="00E54072">
              <w:t xml:space="preserve"> MC UE capability of receiving </w:t>
            </w:r>
            <w:r w:rsidR="00591937">
              <w:t>multicast MBS sessions duri</w:t>
            </w:r>
            <w:r w:rsidR="004E6589">
              <w:t>ng RRC-Inactive state from SIP registration</w:t>
            </w:r>
            <w:r w:rsidR="0023417C">
              <w:t>.</w:t>
            </w:r>
          </w:p>
        </w:tc>
      </w:tr>
      <w:tr w:rsidR="001E41F3" w:rsidRPr="000D6056" w14:paraId="1F886379" w14:textId="77777777" w:rsidTr="00547111">
        <w:tc>
          <w:tcPr>
            <w:tcW w:w="2694" w:type="dxa"/>
            <w:gridSpan w:val="2"/>
            <w:tcBorders>
              <w:left w:val="single" w:sz="4" w:space="0" w:color="auto"/>
            </w:tcBorders>
          </w:tcPr>
          <w:p w14:paraId="4D989623"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D6056" w:rsidRDefault="001E41F3">
            <w:pPr>
              <w:pStyle w:val="CRCoverPage"/>
              <w:spacing w:after="0"/>
              <w:rPr>
                <w:sz w:val="8"/>
                <w:szCs w:val="8"/>
              </w:rPr>
            </w:pPr>
          </w:p>
        </w:tc>
      </w:tr>
      <w:tr w:rsidR="001E41F3" w:rsidRPr="000D6056" w14:paraId="678D7BF9" w14:textId="77777777" w:rsidTr="00547111">
        <w:tc>
          <w:tcPr>
            <w:tcW w:w="2694" w:type="dxa"/>
            <w:gridSpan w:val="2"/>
            <w:tcBorders>
              <w:left w:val="single" w:sz="4" w:space="0" w:color="auto"/>
              <w:bottom w:val="single" w:sz="4" w:space="0" w:color="auto"/>
            </w:tcBorders>
          </w:tcPr>
          <w:p w14:paraId="4E5CE1B6" w14:textId="77777777" w:rsidR="001E41F3" w:rsidRPr="000D6056" w:rsidRDefault="001E41F3">
            <w:pPr>
              <w:pStyle w:val="CRCoverPage"/>
              <w:tabs>
                <w:tab w:val="right" w:pos="2184"/>
              </w:tabs>
              <w:spacing w:after="0"/>
              <w:rPr>
                <w:b/>
                <w:i/>
              </w:rPr>
            </w:pPr>
            <w:r w:rsidRPr="000D605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E3C00" w:rsidR="001E41F3" w:rsidRPr="000D6056" w:rsidRDefault="004E6589">
            <w:pPr>
              <w:pStyle w:val="CRCoverPage"/>
              <w:spacing w:after="0"/>
              <w:ind w:left="100"/>
            </w:pPr>
            <w:r>
              <w:t>Unnecessary information shared with the MC service server, and bad quality of specification</w:t>
            </w:r>
          </w:p>
        </w:tc>
      </w:tr>
      <w:tr w:rsidR="001E41F3" w:rsidRPr="000D6056" w14:paraId="034AF533" w14:textId="77777777" w:rsidTr="00547111">
        <w:tc>
          <w:tcPr>
            <w:tcW w:w="2694" w:type="dxa"/>
            <w:gridSpan w:val="2"/>
          </w:tcPr>
          <w:p w14:paraId="39D9EB5B" w14:textId="77777777" w:rsidR="001E41F3" w:rsidRPr="000D6056" w:rsidRDefault="001E41F3">
            <w:pPr>
              <w:pStyle w:val="CRCoverPage"/>
              <w:spacing w:after="0"/>
              <w:rPr>
                <w:b/>
                <w:i/>
                <w:sz w:val="8"/>
                <w:szCs w:val="8"/>
              </w:rPr>
            </w:pPr>
          </w:p>
        </w:tc>
        <w:tc>
          <w:tcPr>
            <w:tcW w:w="6946" w:type="dxa"/>
            <w:gridSpan w:val="9"/>
          </w:tcPr>
          <w:p w14:paraId="7826CB1C" w14:textId="77777777" w:rsidR="001E41F3" w:rsidRPr="000D6056" w:rsidRDefault="001E41F3">
            <w:pPr>
              <w:pStyle w:val="CRCoverPage"/>
              <w:spacing w:after="0"/>
              <w:rPr>
                <w:sz w:val="8"/>
                <w:szCs w:val="8"/>
              </w:rPr>
            </w:pPr>
          </w:p>
        </w:tc>
      </w:tr>
      <w:tr w:rsidR="001E41F3" w:rsidRPr="000D6056" w14:paraId="6A17D7AC" w14:textId="77777777" w:rsidTr="00547111">
        <w:tc>
          <w:tcPr>
            <w:tcW w:w="2694" w:type="dxa"/>
            <w:gridSpan w:val="2"/>
            <w:tcBorders>
              <w:top w:val="single" w:sz="4" w:space="0" w:color="auto"/>
              <w:left w:val="single" w:sz="4" w:space="0" w:color="auto"/>
            </w:tcBorders>
          </w:tcPr>
          <w:p w14:paraId="6DAD5B19" w14:textId="77777777" w:rsidR="001E41F3" w:rsidRPr="000D6056" w:rsidRDefault="001E41F3">
            <w:pPr>
              <w:pStyle w:val="CRCoverPage"/>
              <w:tabs>
                <w:tab w:val="right" w:pos="2184"/>
              </w:tabs>
              <w:spacing w:after="0"/>
              <w:rPr>
                <w:b/>
                <w:i/>
              </w:rPr>
            </w:pPr>
            <w:r w:rsidRPr="000D6056">
              <w:rPr>
                <w:b/>
                <w:i/>
              </w:rPr>
              <w:t>Clauses affected:</w:t>
            </w:r>
          </w:p>
        </w:tc>
        <w:tc>
          <w:tcPr>
            <w:tcW w:w="6946" w:type="dxa"/>
            <w:gridSpan w:val="9"/>
            <w:tcBorders>
              <w:top w:val="single" w:sz="4" w:space="0" w:color="auto"/>
              <w:right w:val="single" w:sz="4" w:space="0" w:color="auto"/>
            </w:tcBorders>
            <w:shd w:val="pct30" w:color="FFFF00" w:fill="auto"/>
          </w:tcPr>
          <w:p w14:paraId="2E8CC96B" w14:textId="2CBBBA35" w:rsidR="001E41F3" w:rsidRPr="006A5D9E" w:rsidRDefault="0041161A">
            <w:pPr>
              <w:pStyle w:val="CRCoverPage"/>
              <w:spacing w:after="0"/>
              <w:ind w:left="100"/>
            </w:pPr>
            <w:r>
              <w:t>5.3.3.3.2</w:t>
            </w:r>
          </w:p>
        </w:tc>
      </w:tr>
      <w:tr w:rsidR="001E41F3" w:rsidRPr="000D6056" w14:paraId="56E1E6C3" w14:textId="77777777" w:rsidTr="00547111">
        <w:tc>
          <w:tcPr>
            <w:tcW w:w="2694" w:type="dxa"/>
            <w:gridSpan w:val="2"/>
            <w:tcBorders>
              <w:left w:val="single" w:sz="4" w:space="0" w:color="auto"/>
            </w:tcBorders>
          </w:tcPr>
          <w:p w14:paraId="2FB9DE77"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D6056" w:rsidRDefault="001E41F3">
            <w:pPr>
              <w:pStyle w:val="CRCoverPage"/>
              <w:spacing w:after="0"/>
              <w:rPr>
                <w:sz w:val="8"/>
                <w:szCs w:val="8"/>
              </w:rPr>
            </w:pPr>
          </w:p>
        </w:tc>
      </w:tr>
      <w:tr w:rsidR="001E41F3" w:rsidRPr="000D6056" w14:paraId="76F95A8B" w14:textId="77777777" w:rsidTr="00547111">
        <w:tc>
          <w:tcPr>
            <w:tcW w:w="2694" w:type="dxa"/>
            <w:gridSpan w:val="2"/>
            <w:tcBorders>
              <w:left w:val="single" w:sz="4" w:space="0" w:color="auto"/>
            </w:tcBorders>
          </w:tcPr>
          <w:p w14:paraId="335EAB52" w14:textId="77777777" w:rsidR="001E41F3" w:rsidRPr="000D605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D6056" w:rsidRDefault="001E41F3">
            <w:pPr>
              <w:pStyle w:val="CRCoverPage"/>
              <w:spacing w:after="0"/>
              <w:jc w:val="center"/>
              <w:rPr>
                <w:b/>
                <w:caps/>
              </w:rPr>
            </w:pPr>
            <w:r w:rsidRPr="000D605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6056" w:rsidRDefault="001E41F3">
            <w:pPr>
              <w:pStyle w:val="CRCoverPage"/>
              <w:spacing w:after="0"/>
              <w:jc w:val="center"/>
              <w:rPr>
                <w:b/>
                <w:caps/>
              </w:rPr>
            </w:pPr>
            <w:r w:rsidRPr="000D6056">
              <w:rPr>
                <w:b/>
                <w:caps/>
              </w:rPr>
              <w:t>N</w:t>
            </w:r>
          </w:p>
        </w:tc>
        <w:tc>
          <w:tcPr>
            <w:tcW w:w="2977" w:type="dxa"/>
            <w:gridSpan w:val="4"/>
          </w:tcPr>
          <w:p w14:paraId="304CCBCB" w14:textId="77777777" w:rsidR="001E41F3" w:rsidRPr="000D605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D6056" w:rsidRDefault="001E41F3">
            <w:pPr>
              <w:pStyle w:val="CRCoverPage"/>
              <w:spacing w:after="0"/>
              <w:ind w:left="99"/>
            </w:pPr>
          </w:p>
        </w:tc>
      </w:tr>
      <w:tr w:rsidR="001E41F3" w:rsidRPr="000D6056" w14:paraId="34ACE2EB" w14:textId="77777777" w:rsidTr="00547111">
        <w:tc>
          <w:tcPr>
            <w:tcW w:w="2694" w:type="dxa"/>
            <w:gridSpan w:val="2"/>
            <w:tcBorders>
              <w:left w:val="single" w:sz="4" w:space="0" w:color="auto"/>
            </w:tcBorders>
          </w:tcPr>
          <w:p w14:paraId="571382F3" w14:textId="77777777" w:rsidR="001E41F3" w:rsidRPr="000D6056" w:rsidRDefault="001E41F3">
            <w:pPr>
              <w:pStyle w:val="CRCoverPage"/>
              <w:tabs>
                <w:tab w:val="right" w:pos="2184"/>
              </w:tabs>
              <w:spacing w:after="0"/>
              <w:rPr>
                <w:b/>
                <w:i/>
              </w:rPr>
            </w:pPr>
            <w:r w:rsidRPr="000D605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0D6056" w:rsidRDefault="001F07FC">
            <w:pPr>
              <w:pStyle w:val="CRCoverPage"/>
              <w:spacing w:after="0"/>
              <w:jc w:val="center"/>
              <w:rPr>
                <w:b/>
                <w:caps/>
              </w:rPr>
            </w:pPr>
            <w:r w:rsidRPr="000D6056">
              <w:rPr>
                <w:b/>
                <w:caps/>
              </w:rPr>
              <w:t>x</w:t>
            </w:r>
          </w:p>
        </w:tc>
        <w:tc>
          <w:tcPr>
            <w:tcW w:w="2977" w:type="dxa"/>
            <w:gridSpan w:val="4"/>
          </w:tcPr>
          <w:p w14:paraId="7DB274D8" w14:textId="77777777" w:rsidR="001E41F3" w:rsidRPr="000D6056" w:rsidRDefault="001E41F3">
            <w:pPr>
              <w:pStyle w:val="CRCoverPage"/>
              <w:tabs>
                <w:tab w:val="right" w:pos="2893"/>
              </w:tabs>
              <w:spacing w:after="0"/>
            </w:pPr>
            <w:r w:rsidRPr="000D6056">
              <w:t xml:space="preserve"> Other core specifications</w:t>
            </w:r>
            <w:r w:rsidRPr="000D6056">
              <w:tab/>
            </w:r>
          </w:p>
        </w:tc>
        <w:tc>
          <w:tcPr>
            <w:tcW w:w="3401" w:type="dxa"/>
            <w:gridSpan w:val="3"/>
            <w:tcBorders>
              <w:right w:val="single" w:sz="4" w:space="0" w:color="auto"/>
            </w:tcBorders>
            <w:shd w:val="pct30" w:color="FFFF00" w:fill="auto"/>
          </w:tcPr>
          <w:p w14:paraId="42398B96" w14:textId="77777777" w:rsidR="001E41F3" w:rsidRPr="000D6056" w:rsidRDefault="00145D43">
            <w:pPr>
              <w:pStyle w:val="CRCoverPage"/>
              <w:spacing w:after="0"/>
              <w:ind w:left="99"/>
            </w:pPr>
            <w:r w:rsidRPr="000D6056">
              <w:t xml:space="preserve">TS/TR ... CR ... </w:t>
            </w:r>
          </w:p>
        </w:tc>
      </w:tr>
      <w:tr w:rsidR="001E41F3" w:rsidRPr="000D6056" w14:paraId="446DDBAC" w14:textId="77777777" w:rsidTr="00547111">
        <w:tc>
          <w:tcPr>
            <w:tcW w:w="2694" w:type="dxa"/>
            <w:gridSpan w:val="2"/>
            <w:tcBorders>
              <w:left w:val="single" w:sz="4" w:space="0" w:color="auto"/>
            </w:tcBorders>
          </w:tcPr>
          <w:p w14:paraId="678A1AA6" w14:textId="77777777" w:rsidR="001E41F3" w:rsidRPr="000D6056" w:rsidRDefault="001E41F3">
            <w:pPr>
              <w:pStyle w:val="CRCoverPage"/>
              <w:spacing w:after="0"/>
              <w:rPr>
                <w:b/>
                <w:i/>
              </w:rPr>
            </w:pPr>
            <w:r w:rsidRPr="000D605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0D6056" w:rsidRDefault="001F07FC">
            <w:pPr>
              <w:pStyle w:val="CRCoverPage"/>
              <w:spacing w:after="0"/>
              <w:jc w:val="center"/>
              <w:rPr>
                <w:b/>
                <w:caps/>
              </w:rPr>
            </w:pPr>
            <w:r w:rsidRPr="000D6056">
              <w:rPr>
                <w:b/>
                <w:caps/>
              </w:rPr>
              <w:t>x</w:t>
            </w:r>
          </w:p>
        </w:tc>
        <w:tc>
          <w:tcPr>
            <w:tcW w:w="2977" w:type="dxa"/>
            <w:gridSpan w:val="4"/>
          </w:tcPr>
          <w:p w14:paraId="1A4306D9" w14:textId="77777777" w:rsidR="001E41F3" w:rsidRPr="000D6056" w:rsidRDefault="001E41F3">
            <w:pPr>
              <w:pStyle w:val="CRCoverPage"/>
              <w:spacing w:after="0"/>
            </w:pPr>
            <w:r w:rsidRPr="000D6056">
              <w:t xml:space="preserve"> Test specifications</w:t>
            </w:r>
          </w:p>
        </w:tc>
        <w:tc>
          <w:tcPr>
            <w:tcW w:w="3401" w:type="dxa"/>
            <w:gridSpan w:val="3"/>
            <w:tcBorders>
              <w:right w:val="single" w:sz="4" w:space="0" w:color="auto"/>
            </w:tcBorders>
            <w:shd w:val="pct30" w:color="FFFF00" w:fill="auto"/>
          </w:tcPr>
          <w:p w14:paraId="186A633D" w14:textId="77777777" w:rsidR="001E41F3" w:rsidRPr="000D6056" w:rsidRDefault="00145D43">
            <w:pPr>
              <w:pStyle w:val="CRCoverPage"/>
              <w:spacing w:after="0"/>
              <w:ind w:left="99"/>
            </w:pPr>
            <w:r w:rsidRPr="000D6056">
              <w:t xml:space="preserve">TS/TR ... CR ... </w:t>
            </w:r>
          </w:p>
        </w:tc>
      </w:tr>
      <w:tr w:rsidR="001E41F3" w:rsidRPr="000D6056" w14:paraId="55C714D2" w14:textId="77777777" w:rsidTr="00547111">
        <w:tc>
          <w:tcPr>
            <w:tcW w:w="2694" w:type="dxa"/>
            <w:gridSpan w:val="2"/>
            <w:tcBorders>
              <w:left w:val="single" w:sz="4" w:space="0" w:color="auto"/>
            </w:tcBorders>
          </w:tcPr>
          <w:p w14:paraId="45913E62" w14:textId="77777777" w:rsidR="001E41F3" w:rsidRPr="000D6056" w:rsidRDefault="00145D43">
            <w:pPr>
              <w:pStyle w:val="CRCoverPage"/>
              <w:spacing w:after="0"/>
              <w:rPr>
                <w:b/>
                <w:i/>
              </w:rPr>
            </w:pPr>
            <w:r w:rsidRPr="000D6056">
              <w:rPr>
                <w:b/>
                <w:i/>
              </w:rPr>
              <w:t xml:space="preserve">(show </w:t>
            </w:r>
            <w:r w:rsidR="00592D74" w:rsidRPr="000D6056">
              <w:rPr>
                <w:b/>
                <w:i/>
              </w:rPr>
              <w:t xml:space="preserve">related </w:t>
            </w:r>
            <w:r w:rsidRPr="000D6056">
              <w:rPr>
                <w:b/>
                <w:i/>
              </w:rPr>
              <w:t>CR</w:t>
            </w:r>
            <w:r w:rsidR="00592D74" w:rsidRPr="000D6056">
              <w:rPr>
                <w:b/>
                <w:i/>
              </w:rPr>
              <w:t>s</w:t>
            </w:r>
            <w:r w:rsidRPr="000D605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0D6056" w:rsidRDefault="001F07FC">
            <w:pPr>
              <w:pStyle w:val="CRCoverPage"/>
              <w:spacing w:after="0"/>
              <w:jc w:val="center"/>
              <w:rPr>
                <w:b/>
                <w:caps/>
              </w:rPr>
            </w:pPr>
            <w:r w:rsidRPr="000D6056">
              <w:rPr>
                <w:b/>
                <w:caps/>
              </w:rPr>
              <w:t>x</w:t>
            </w:r>
          </w:p>
        </w:tc>
        <w:tc>
          <w:tcPr>
            <w:tcW w:w="2977" w:type="dxa"/>
            <w:gridSpan w:val="4"/>
          </w:tcPr>
          <w:p w14:paraId="1B4FF921" w14:textId="77777777" w:rsidR="001E41F3" w:rsidRPr="000D6056" w:rsidRDefault="001E41F3">
            <w:pPr>
              <w:pStyle w:val="CRCoverPage"/>
              <w:spacing w:after="0"/>
            </w:pPr>
            <w:r w:rsidRPr="000D6056">
              <w:t xml:space="preserve"> O&amp;M Specifications</w:t>
            </w:r>
          </w:p>
        </w:tc>
        <w:tc>
          <w:tcPr>
            <w:tcW w:w="3401" w:type="dxa"/>
            <w:gridSpan w:val="3"/>
            <w:tcBorders>
              <w:right w:val="single" w:sz="4" w:space="0" w:color="auto"/>
            </w:tcBorders>
            <w:shd w:val="pct30" w:color="FFFF00" w:fill="auto"/>
          </w:tcPr>
          <w:p w14:paraId="66152F5E" w14:textId="77777777" w:rsidR="001E41F3" w:rsidRPr="000D6056" w:rsidRDefault="00145D43">
            <w:pPr>
              <w:pStyle w:val="CRCoverPage"/>
              <w:spacing w:after="0"/>
              <w:ind w:left="99"/>
            </w:pPr>
            <w:r w:rsidRPr="000D6056">
              <w:t>TS</w:t>
            </w:r>
            <w:r w:rsidR="000A6394" w:rsidRPr="000D6056">
              <w:t xml:space="preserve">/TR ... CR ... </w:t>
            </w:r>
          </w:p>
        </w:tc>
      </w:tr>
      <w:tr w:rsidR="001E41F3" w:rsidRPr="000D6056" w14:paraId="60DF82CC" w14:textId="77777777" w:rsidTr="008863B9">
        <w:tc>
          <w:tcPr>
            <w:tcW w:w="2694" w:type="dxa"/>
            <w:gridSpan w:val="2"/>
            <w:tcBorders>
              <w:left w:val="single" w:sz="4" w:space="0" w:color="auto"/>
            </w:tcBorders>
          </w:tcPr>
          <w:p w14:paraId="517696CD" w14:textId="77777777" w:rsidR="001E41F3" w:rsidRPr="000D6056" w:rsidRDefault="001E41F3">
            <w:pPr>
              <w:pStyle w:val="CRCoverPage"/>
              <w:spacing w:after="0"/>
              <w:rPr>
                <w:b/>
                <w:i/>
              </w:rPr>
            </w:pPr>
          </w:p>
        </w:tc>
        <w:tc>
          <w:tcPr>
            <w:tcW w:w="6946" w:type="dxa"/>
            <w:gridSpan w:val="9"/>
            <w:tcBorders>
              <w:right w:val="single" w:sz="4" w:space="0" w:color="auto"/>
            </w:tcBorders>
          </w:tcPr>
          <w:p w14:paraId="4D84207F" w14:textId="77777777" w:rsidR="001E41F3" w:rsidRPr="000D6056" w:rsidRDefault="001E41F3">
            <w:pPr>
              <w:pStyle w:val="CRCoverPage"/>
              <w:spacing w:after="0"/>
            </w:pPr>
          </w:p>
        </w:tc>
      </w:tr>
      <w:tr w:rsidR="001E41F3" w:rsidRPr="000D6056" w14:paraId="556B87B6" w14:textId="77777777" w:rsidTr="008863B9">
        <w:tc>
          <w:tcPr>
            <w:tcW w:w="2694" w:type="dxa"/>
            <w:gridSpan w:val="2"/>
            <w:tcBorders>
              <w:left w:val="single" w:sz="4" w:space="0" w:color="auto"/>
              <w:bottom w:val="single" w:sz="4" w:space="0" w:color="auto"/>
            </w:tcBorders>
          </w:tcPr>
          <w:p w14:paraId="79A9C411" w14:textId="77777777" w:rsidR="001E41F3" w:rsidRPr="000D6056" w:rsidRDefault="001E41F3">
            <w:pPr>
              <w:pStyle w:val="CRCoverPage"/>
              <w:tabs>
                <w:tab w:val="right" w:pos="2184"/>
              </w:tabs>
              <w:spacing w:after="0"/>
              <w:rPr>
                <w:b/>
                <w:i/>
              </w:rPr>
            </w:pPr>
            <w:r w:rsidRPr="000D605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6056" w:rsidRDefault="001E41F3">
            <w:pPr>
              <w:pStyle w:val="CRCoverPage"/>
              <w:spacing w:after="0"/>
              <w:ind w:left="100"/>
            </w:pPr>
          </w:p>
        </w:tc>
      </w:tr>
      <w:tr w:rsidR="008863B9" w:rsidRPr="000D6056" w14:paraId="45BFE792" w14:textId="77777777" w:rsidTr="008863B9">
        <w:tc>
          <w:tcPr>
            <w:tcW w:w="2694" w:type="dxa"/>
            <w:gridSpan w:val="2"/>
            <w:tcBorders>
              <w:top w:val="single" w:sz="4" w:space="0" w:color="auto"/>
              <w:bottom w:val="single" w:sz="4" w:space="0" w:color="auto"/>
            </w:tcBorders>
          </w:tcPr>
          <w:p w14:paraId="194242DD" w14:textId="77777777" w:rsidR="008863B9" w:rsidRPr="000D605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6056" w:rsidRDefault="008863B9">
            <w:pPr>
              <w:pStyle w:val="CRCoverPage"/>
              <w:spacing w:after="0"/>
              <w:ind w:left="100"/>
              <w:rPr>
                <w:sz w:val="8"/>
                <w:szCs w:val="8"/>
              </w:rPr>
            </w:pPr>
          </w:p>
        </w:tc>
      </w:tr>
      <w:tr w:rsidR="008863B9" w:rsidRPr="000D60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6056" w:rsidRDefault="008863B9">
            <w:pPr>
              <w:pStyle w:val="CRCoverPage"/>
              <w:tabs>
                <w:tab w:val="right" w:pos="2184"/>
              </w:tabs>
              <w:spacing w:after="0"/>
              <w:rPr>
                <w:b/>
                <w:i/>
              </w:rPr>
            </w:pPr>
            <w:r w:rsidRPr="000D605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6056" w:rsidRDefault="008863B9">
            <w:pPr>
              <w:pStyle w:val="CRCoverPage"/>
              <w:spacing w:after="0"/>
              <w:ind w:left="100"/>
            </w:pPr>
          </w:p>
        </w:tc>
      </w:tr>
    </w:tbl>
    <w:p w14:paraId="17759814" w14:textId="77777777" w:rsidR="001E41F3" w:rsidRPr="000D6056" w:rsidRDefault="001E41F3">
      <w:pPr>
        <w:pStyle w:val="CRCoverPage"/>
        <w:spacing w:after="0"/>
        <w:rPr>
          <w:sz w:val="8"/>
          <w:szCs w:val="8"/>
        </w:rPr>
      </w:pPr>
    </w:p>
    <w:p w14:paraId="1557EA72" w14:textId="77777777" w:rsidR="001E41F3" w:rsidRPr="000D6056" w:rsidRDefault="001E41F3">
      <w:pPr>
        <w:sectPr w:rsidR="001E41F3" w:rsidRPr="000D6056">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0D6056"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lastRenderedPageBreak/>
        <w:t xml:space="preserve">* * * * </w:t>
      </w:r>
      <w:r w:rsidRPr="000D6056">
        <w:rPr>
          <w:rFonts w:ascii="Arial" w:hAnsi="Arial" w:cs="Arial"/>
          <w:color w:val="FF0000"/>
          <w:sz w:val="28"/>
          <w:szCs w:val="28"/>
          <w:lang w:eastAsia="zh-CN"/>
        </w:rPr>
        <w:t>First</w:t>
      </w:r>
      <w:r w:rsidRPr="000D6056">
        <w:rPr>
          <w:rFonts w:ascii="Arial" w:hAnsi="Arial" w:cs="Arial"/>
          <w:color w:val="FF0000"/>
          <w:sz w:val="28"/>
          <w:szCs w:val="28"/>
        </w:rPr>
        <w:t xml:space="preserve"> change * * * *</w:t>
      </w:r>
    </w:p>
    <w:p w14:paraId="43C095A9" w14:textId="77777777" w:rsidR="00155911" w:rsidRPr="00807ABB" w:rsidRDefault="00155911" w:rsidP="00155911">
      <w:pPr>
        <w:pStyle w:val="Heading5"/>
      </w:pPr>
      <w:bookmarkStart w:id="2" w:name="_Toc70510060"/>
      <w:bookmarkStart w:id="3" w:name="_Toc91749727"/>
      <w:bookmarkStart w:id="4" w:name="_Toc200561388"/>
      <w:bookmarkStart w:id="5" w:name="_Toc24660231"/>
      <w:bookmarkStart w:id="6" w:name="_Toc200404793"/>
      <w:r w:rsidRPr="00807ABB">
        <w:t>5.3.3.3.2</w:t>
      </w:r>
      <w:r w:rsidRPr="00807ABB">
        <w:tab/>
        <w:t>Reference point SIP-1(between the signalling user agent and the SIP core)</w:t>
      </w:r>
      <w:bookmarkEnd w:id="2"/>
      <w:bookmarkEnd w:id="3"/>
      <w:bookmarkEnd w:id="4"/>
    </w:p>
    <w:p w14:paraId="4E3A4577" w14:textId="77777777" w:rsidR="00155911" w:rsidRPr="00807ABB" w:rsidRDefault="00155911" w:rsidP="00155911">
      <w:r w:rsidRPr="00807ABB">
        <w:t xml:space="preserve">The SIP-1 reference point, which exists between the signalling user agent and the SIP core for establishing a session in support of </w:t>
      </w:r>
      <w:r w:rsidRPr="00807ABB">
        <w:rPr>
          <w:lang w:eastAsia="zh-CN"/>
        </w:rPr>
        <w:t>MC service</w:t>
      </w:r>
      <w:r w:rsidRPr="00807ABB">
        <w:t>, shall use the Gm reference point as defined in 3GPP TS 23.002 [</w:t>
      </w:r>
      <w:r w:rsidRPr="00807ABB">
        <w:rPr>
          <w:lang w:eastAsia="zh-CN"/>
        </w:rPr>
        <w:t>8</w:t>
      </w:r>
      <w:r w:rsidRPr="00807ABB">
        <w:t xml:space="preserve">] (with necessary enhancements to support </w:t>
      </w:r>
      <w:r w:rsidRPr="00807ABB">
        <w:rPr>
          <w:lang w:eastAsia="zh-CN"/>
        </w:rPr>
        <w:t>MC service</w:t>
      </w:r>
      <w:r w:rsidRPr="00807ABB">
        <w:t xml:space="preserve"> requirements and profiled to meet the minimum requirements for support of </w:t>
      </w:r>
      <w:r w:rsidRPr="00807ABB">
        <w:rPr>
          <w:lang w:eastAsia="zh-CN"/>
        </w:rPr>
        <w:t>MC services</w:t>
      </w:r>
      <w:r w:rsidRPr="00807ABB">
        <w:t xml:space="preserve">). </w:t>
      </w:r>
      <w:r w:rsidRPr="00166423">
        <w:t xml:space="preserve">The SIP-1 reference point fulfils the requirements of the 5G-GC1 reference point, and </w:t>
      </w:r>
      <w:r w:rsidRPr="00807ABB">
        <w:t>is used for:</w:t>
      </w:r>
    </w:p>
    <w:p w14:paraId="2C87D49A" w14:textId="3498BE6C" w:rsidR="00155911" w:rsidRPr="00807ABB" w:rsidRDefault="00155911" w:rsidP="00155911">
      <w:pPr>
        <w:pStyle w:val="B1"/>
      </w:pPr>
      <w:r w:rsidRPr="00807ABB">
        <w:t>-</w:t>
      </w:r>
      <w:r w:rsidRPr="00807ABB">
        <w:tab/>
        <w:t>SIP registration</w:t>
      </w:r>
      <w:r>
        <w:t xml:space="preserve"> </w:t>
      </w:r>
      <w:r>
        <w:rPr>
          <w:noProof/>
          <w:sz w:val="21"/>
          <w:lang w:eastAsia="zh-CN"/>
        </w:rPr>
        <w:t>(including the UE's capabilities, for example eMBMS capable, or MBS capable UE)</w:t>
      </w:r>
      <w:r w:rsidRPr="00E67A56">
        <w:rPr>
          <w:noProof/>
          <w:sz w:val="21"/>
          <w:lang w:eastAsia="zh-CN"/>
        </w:rPr>
        <w:t xml:space="preserve"> </w:t>
      </w:r>
      <w:ins w:id="7" w:author="Ericsson" w:date="2025-10-06T08:26:00Z" w16du:dateUtc="2025-10-06T06:26:00Z">
        <w:r w:rsidR="009473D7">
          <w:rPr>
            <w:noProof/>
            <w:sz w:val="21"/>
            <w:lang w:eastAsia="zh-CN"/>
          </w:rPr>
          <w:t>;</w:t>
        </w:r>
      </w:ins>
      <w:del w:id="8" w:author="Ericsson" w:date="2025-10-06T08:26:00Z" w16du:dateUtc="2025-10-06T06:26:00Z">
        <w:r w:rsidDel="009473D7">
          <w:rPr>
            <w:noProof/>
            <w:sz w:val="21"/>
            <w:lang w:eastAsia="zh-CN"/>
          </w:rPr>
          <w:delText>,</w:delText>
        </w:r>
      </w:del>
      <w:del w:id="9" w:author="[Ericsson] Rana" w:date="2025-09-12T14:21:00Z" w16du:dateUtc="2025-09-12T12:21:00Z">
        <w:r w:rsidDel="00507403">
          <w:rPr>
            <w:noProof/>
            <w:sz w:val="21"/>
            <w:lang w:eastAsia="zh-CN"/>
          </w:rPr>
          <w:delText xml:space="preserve"> </w:delText>
        </w:r>
        <w:r w:rsidRPr="004B0B7B" w:rsidDel="00507403">
          <w:rPr>
            <w:noProof/>
            <w:sz w:val="21"/>
            <w:lang w:eastAsia="zh-CN"/>
          </w:rPr>
          <w:delText>capability to receiv</w:delText>
        </w:r>
        <w:r w:rsidDel="00507403">
          <w:rPr>
            <w:noProof/>
            <w:sz w:val="21"/>
            <w:lang w:eastAsia="zh-CN"/>
          </w:rPr>
          <w:delText>e</w:delText>
        </w:r>
        <w:r w:rsidRPr="004B0B7B" w:rsidDel="00507403">
          <w:rPr>
            <w:noProof/>
            <w:sz w:val="21"/>
            <w:lang w:eastAsia="zh-CN"/>
          </w:rPr>
          <w:delText xml:space="preserve"> multicast MBS data in RRC_INACTIVE state</w:delText>
        </w:r>
        <w:r w:rsidRPr="00807ABB" w:rsidDel="00A25F23">
          <w:delText>;</w:delText>
        </w:r>
      </w:del>
    </w:p>
    <w:p w14:paraId="71F3E0C6" w14:textId="77777777" w:rsidR="00155911" w:rsidRPr="00807ABB" w:rsidRDefault="00155911" w:rsidP="00155911">
      <w:pPr>
        <w:pStyle w:val="B1"/>
      </w:pPr>
      <w:r w:rsidRPr="00807ABB">
        <w:t>-</w:t>
      </w:r>
      <w:r w:rsidRPr="00807ABB">
        <w:tab/>
        <w:t xml:space="preserve">authentication and security to the service </w:t>
      </w:r>
      <w:proofErr w:type="gramStart"/>
      <w:r w:rsidRPr="00807ABB">
        <w:t>layer;</w:t>
      </w:r>
      <w:proofErr w:type="gramEnd"/>
    </w:p>
    <w:p w14:paraId="3402FB0D" w14:textId="77777777" w:rsidR="00155911" w:rsidRPr="00807ABB" w:rsidRDefault="00155911" w:rsidP="00155911">
      <w:pPr>
        <w:pStyle w:val="B1"/>
      </w:pPr>
      <w:r w:rsidRPr="00807ABB">
        <w:t>-</w:t>
      </w:r>
      <w:r w:rsidRPr="00807ABB">
        <w:tab/>
        <w:t xml:space="preserve">event subscription and event </w:t>
      </w:r>
      <w:proofErr w:type="gramStart"/>
      <w:r w:rsidRPr="00807ABB">
        <w:t>notification;</w:t>
      </w:r>
      <w:proofErr w:type="gramEnd"/>
    </w:p>
    <w:p w14:paraId="7165E395" w14:textId="77777777" w:rsidR="00155911" w:rsidRPr="00807ABB" w:rsidRDefault="00155911" w:rsidP="00155911">
      <w:pPr>
        <w:pStyle w:val="B1"/>
      </w:pPr>
      <w:r w:rsidRPr="00807ABB">
        <w:t>-</w:t>
      </w:r>
      <w:r w:rsidRPr="00807ABB">
        <w:tab/>
        <w:t xml:space="preserve">overload </w:t>
      </w:r>
      <w:proofErr w:type="gramStart"/>
      <w:r w:rsidRPr="00807ABB">
        <w:t>control;</w:t>
      </w:r>
      <w:proofErr w:type="gramEnd"/>
    </w:p>
    <w:p w14:paraId="6CD8BE5E" w14:textId="77777777" w:rsidR="00155911" w:rsidRPr="00807ABB" w:rsidRDefault="00155911" w:rsidP="00155911">
      <w:pPr>
        <w:pStyle w:val="B1"/>
      </w:pPr>
      <w:r w:rsidRPr="00807ABB">
        <w:t>-</w:t>
      </w:r>
      <w:r w:rsidRPr="00807ABB">
        <w:tab/>
      </w:r>
      <w:r>
        <w:t xml:space="preserve">MBS </w:t>
      </w:r>
      <w:r w:rsidRPr="00807ABB">
        <w:t xml:space="preserve">session </w:t>
      </w:r>
      <w:proofErr w:type="gramStart"/>
      <w:r w:rsidRPr="00807ABB">
        <w:t>management</w:t>
      </w:r>
      <w:r>
        <w:t>;</w:t>
      </w:r>
      <w:proofErr w:type="gramEnd"/>
      <w:r>
        <w:t xml:space="preserve"> e.g., MBS session </w:t>
      </w:r>
      <w:r w:rsidRPr="00FB3CB1">
        <w:t>announcement</w:t>
      </w:r>
      <w:r>
        <w:t xml:space="preserve"> and de-</w:t>
      </w:r>
      <w:r w:rsidRPr="00457199">
        <w:t>announcement</w:t>
      </w:r>
      <w:r w:rsidRPr="00807ABB">
        <w:t>; and</w:t>
      </w:r>
    </w:p>
    <w:p w14:paraId="520C0413" w14:textId="77777777" w:rsidR="00155911" w:rsidRDefault="00155911" w:rsidP="00155911">
      <w:pPr>
        <w:pStyle w:val="B1"/>
      </w:pPr>
      <w:r w:rsidRPr="00807ABB">
        <w:t>-</w:t>
      </w:r>
      <w:r w:rsidRPr="00807ABB">
        <w:tab/>
        <w:t>media negotiation.</w:t>
      </w:r>
    </w:p>
    <w:p w14:paraId="11F5460A" w14:textId="77777777" w:rsidR="000C6687" w:rsidRDefault="000C6687" w:rsidP="00895C6A"/>
    <w:p w14:paraId="7169D3B9" w14:textId="77777777" w:rsidR="000C6687" w:rsidRDefault="000C6687" w:rsidP="00895C6A"/>
    <w:bookmarkEnd w:id="5"/>
    <w:bookmarkEnd w:id="6"/>
    <w:p w14:paraId="758315AD" w14:textId="2E7D77D0" w:rsidR="006C4D5D" w:rsidRPr="000D6056"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t xml:space="preserve">* * * * </w:t>
      </w:r>
      <w:r w:rsidR="00151E2E" w:rsidRPr="000D6056">
        <w:rPr>
          <w:rFonts w:ascii="Arial" w:hAnsi="Arial" w:cs="Arial"/>
          <w:color w:val="FF0000"/>
          <w:sz w:val="28"/>
          <w:szCs w:val="28"/>
          <w:lang w:eastAsia="zh-CN"/>
        </w:rPr>
        <w:t>End of</w:t>
      </w:r>
      <w:r w:rsidRPr="000D6056">
        <w:rPr>
          <w:rFonts w:ascii="Arial" w:hAnsi="Arial" w:cs="Arial"/>
          <w:color w:val="FF0000"/>
          <w:sz w:val="28"/>
          <w:szCs w:val="28"/>
        </w:rPr>
        <w:t xml:space="preserve"> change</w:t>
      </w:r>
      <w:r w:rsidR="00783E3E" w:rsidRPr="000D6056">
        <w:rPr>
          <w:rFonts w:ascii="Arial" w:hAnsi="Arial" w:cs="Arial"/>
          <w:color w:val="FF0000"/>
          <w:sz w:val="28"/>
          <w:szCs w:val="28"/>
        </w:rPr>
        <w:t>s</w:t>
      </w:r>
      <w:r w:rsidRPr="000D6056">
        <w:rPr>
          <w:rFonts w:ascii="Arial" w:hAnsi="Arial" w:cs="Arial"/>
          <w:color w:val="FF0000"/>
          <w:sz w:val="28"/>
          <w:szCs w:val="28"/>
        </w:rPr>
        <w:t xml:space="preserve"> * * * *</w:t>
      </w:r>
    </w:p>
    <w:p w14:paraId="43502AB4" w14:textId="77777777" w:rsidR="006C4D5D" w:rsidRPr="000D6056" w:rsidRDefault="006C4D5D"/>
    <w:p w14:paraId="4E27D387" w14:textId="77777777" w:rsidR="006C4D5D" w:rsidRPr="000D6056" w:rsidRDefault="006C4D5D"/>
    <w:p w14:paraId="0E3F9569" w14:textId="77777777" w:rsidR="006C4D5D" w:rsidRPr="000D6056" w:rsidRDefault="006C4D5D"/>
    <w:p w14:paraId="77A6A387" w14:textId="77777777" w:rsidR="006C4D5D" w:rsidRPr="000D6056" w:rsidRDefault="006C4D5D"/>
    <w:sectPr w:rsidR="006C4D5D" w:rsidRPr="000D60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3CE3E" w14:textId="77777777" w:rsidR="00FA7E44" w:rsidRDefault="00FA7E44">
      <w:r>
        <w:separator/>
      </w:r>
    </w:p>
  </w:endnote>
  <w:endnote w:type="continuationSeparator" w:id="0">
    <w:p w14:paraId="59F29147" w14:textId="77777777" w:rsidR="00FA7E44" w:rsidRDefault="00FA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EFEA4" w14:textId="77777777" w:rsidR="00FA7E44" w:rsidRDefault="00FA7E44">
      <w:r>
        <w:separator/>
      </w:r>
    </w:p>
  </w:footnote>
  <w:footnote w:type="continuationSeparator" w:id="0">
    <w:p w14:paraId="4449113F" w14:textId="77777777" w:rsidR="00FA7E44" w:rsidRDefault="00FA7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9C"/>
    <w:rsid w:val="00004FC9"/>
    <w:rsid w:val="000063BE"/>
    <w:rsid w:val="000077F4"/>
    <w:rsid w:val="00011581"/>
    <w:rsid w:val="00022E4A"/>
    <w:rsid w:val="000235F5"/>
    <w:rsid w:val="0003771F"/>
    <w:rsid w:val="00040211"/>
    <w:rsid w:val="000464C1"/>
    <w:rsid w:val="0005669E"/>
    <w:rsid w:val="00070E09"/>
    <w:rsid w:val="0008016F"/>
    <w:rsid w:val="0008090D"/>
    <w:rsid w:val="00096AEB"/>
    <w:rsid w:val="000A07E9"/>
    <w:rsid w:val="000A6394"/>
    <w:rsid w:val="000B1EDB"/>
    <w:rsid w:val="000B43A8"/>
    <w:rsid w:val="000B5D7F"/>
    <w:rsid w:val="000B7FED"/>
    <w:rsid w:val="000C038A"/>
    <w:rsid w:val="000C6598"/>
    <w:rsid w:val="000C6687"/>
    <w:rsid w:val="000C7D51"/>
    <w:rsid w:val="000D44B3"/>
    <w:rsid w:val="000D6056"/>
    <w:rsid w:val="000D6D58"/>
    <w:rsid w:val="000E3D66"/>
    <w:rsid w:val="000E4482"/>
    <w:rsid w:val="000F091B"/>
    <w:rsid w:val="000F2C42"/>
    <w:rsid w:val="000F2DAB"/>
    <w:rsid w:val="000F6A54"/>
    <w:rsid w:val="000F7FD0"/>
    <w:rsid w:val="00100799"/>
    <w:rsid w:val="001067D7"/>
    <w:rsid w:val="00115CAA"/>
    <w:rsid w:val="00117223"/>
    <w:rsid w:val="00131628"/>
    <w:rsid w:val="001321CA"/>
    <w:rsid w:val="001431DF"/>
    <w:rsid w:val="00145D43"/>
    <w:rsid w:val="00147C8D"/>
    <w:rsid w:val="00151E2E"/>
    <w:rsid w:val="00155911"/>
    <w:rsid w:val="001575AB"/>
    <w:rsid w:val="00157682"/>
    <w:rsid w:val="0016102F"/>
    <w:rsid w:val="0016324B"/>
    <w:rsid w:val="00167F43"/>
    <w:rsid w:val="00184B60"/>
    <w:rsid w:val="00186FAF"/>
    <w:rsid w:val="00192C46"/>
    <w:rsid w:val="001968A1"/>
    <w:rsid w:val="001A08B3"/>
    <w:rsid w:val="001A1365"/>
    <w:rsid w:val="001A150F"/>
    <w:rsid w:val="001A1AF0"/>
    <w:rsid w:val="001A4BBB"/>
    <w:rsid w:val="001A4DD6"/>
    <w:rsid w:val="001A7B60"/>
    <w:rsid w:val="001B393F"/>
    <w:rsid w:val="001B4B4D"/>
    <w:rsid w:val="001B52F0"/>
    <w:rsid w:val="001B6963"/>
    <w:rsid w:val="001B7A65"/>
    <w:rsid w:val="001C08F1"/>
    <w:rsid w:val="001D5308"/>
    <w:rsid w:val="001E1E2E"/>
    <w:rsid w:val="001E41F3"/>
    <w:rsid w:val="001F07FC"/>
    <w:rsid w:val="001F2571"/>
    <w:rsid w:val="001F4BC4"/>
    <w:rsid w:val="001F5F9A"/>
    <w:rsid w:val="00203B35"/>
    <w:rsid w:val="00207E7F"/>
    <w:rsid w:val="002129DA"/>
    <w:rsid w:val="002167C2"/>
    <w:rsid w:val="00220C40"/>
    <w:rsid w:val="00221752"/>
    <w:rsid w:val="0022560C"/>
    <w:rsid w:val="00225B7C"/>
    <w:rsid w:val="00226202"/>
    <w:rsid w:val="00233BE5"/>
    <w:rsid w:val="0023417C"/>
    <w:rsid w:val="00234CD0"/>
    <w:rsid w:val="00236B72"/>
    <w:rsid w:val="002443CE"/>
    <w:rsid w:val="00251191"/>
    <w:rsid w:val="002521BE"/>
    <w:rsid w:val="00253D8B"/>
    <w:rsid w:val="0025545A"/>
    <w:rsid w:val="0026004D"/>
    <w:rsid w:val="00260F49"/>
    <w:rsid w:val="002640DD"/>
    <w:rsid w:val="00275D12"/>
    <w:rsid w:val="00284FEB"/>
    <w:rsid w:val="002860C4"/>
    <w:rsid w:val="002935B4"/>
    <w:rsid w:val="00295233"/>
    <w:rsid w:val="002962E3"/>
    <w:rsid w:val="002A1655"/>
    <w:rsid w:val="002A3E25"/>
    <w:rsid w:val="002A591D"/>
    <w:rsid w:val="002A6454"/>
    <w:rsid w:val="002B23E6"/>
    <w:rsid w:val="002B3C04"/>
    <w:rsid w:val="002B3DC9"/>
    <w:rsid w:val="002B410A"/>
    <w:rsid w:val="002B418E"/>
    <w:rsid w:val="002B49E0"/>
    <w:rsid w:val="002B5741"/>
    <w:rsid w:val="002C26BF"/>
    <w:rsid w:val="002C5076"/>
    <w:rsid w:val="002D4BC3"/>
    <w:rsid w:val="002E472E"/>
    <w:rsid w:val="002E5C8F"/>
    <w:rsid w:val="002F37AA"/>
    <w:rsid w:val="002F719A"/>
    <w:rsid w:val="002F773D"/>
    <w:rsid w:val="00301071"/>
    <w:rsid w:val="0030127D"/>
    <w:rsid w:val="00305409"/>
    <w:rsid w:val="00310035"/>
    <w:rsid w:val="0031107A"/>
    <w:rsid w:val="00311A60"/>
    <w:rsid w:val="003127DB"/>
    <w:rsid w:val="00325337"/>
    <w:rsid w:val="003335EE"/>
    <w:rsid w:val="00333D81"/>
    <w:rsid w:val="0034110A"/>
    <w:rsid w:val="003438C1"/>
    <w:rsid w:val="00345E32"/>
    <w:rsid w:val="003609EF"/>
    <w:rsid w:val="00361F52"/>
    <w:rsid w:val="0036231A"/>
    <w:rsid w:val="00362D6D"/>
    <w:rsid w:val="0036724E"/>
    <w:rsid w:val="0037197F"/>
    <w:rsid w:val="00372CA5"/>
    <w:rsid w:val="0037322A"/>
    <w:rsid w:val="00373DB8"/>
    <w:rsid w:val="00374DD4"/>
    <w:rsid w:val="003A0EEB"/>
    <w:rsid w:val="003B0FAB"/>
    <w:rsid w:val="003B29ED"/>
    <w:rsid w:val="003C2AAA"/>
    <w:rsid w:val="003C639E"/>
    <w:rsid w:val="003D1EB3"/>
    <w:rsid w:val="003D3483"/>
    <w:rsid w:val="003D3486"/>
    <w:rsid w:val="003D54AC"/>
    <w:rsid w:val="003D684F"/>
    <w:rsid w:val="003D6A01"/>
    <w:rsid w:val="003E1A36"/>
    <w:rsid w:val="003E44E8"/>
    <w:rsid w:val="0040703F"/>
    <w:rsid w:val="00410371"/>
    <w:rsid w:val="00410D7B"/>
    <w:rsid w:val="0041161A"/>
    <w:rsid w:val="00423C10"/>
    <w:rsid w:val="004242F1"/>
    <w:rsid w:val="00431822"/>
    <w:rsid w:val="0044621D"/>
    <w:rsid w:val="00462104"/>
    <w:rsid w:val="0047172D"/>
    <w:rsid w:val="00486531"/>
    <w:rsid w:val="0049088D"/>
    <w:rsid w:val="00491896"/>
    <w:rsid w:val="00495E48"/>
    <w:rsid w:val="004A3788"/>
    <w:rsid w:val="004A6360"/>
    <w:rsid w:val="004B2DC7"/>
    <w:rsid w:val="004B6685"/>
    <w:rsid w:val="004B750C"/>
    <w:rsid w:val="004B75B7"/>
    <w:rsid w:val="004C2F53"/>
    <w:rsid w:val="004C57F8"/>
    <w:rsid w:val="004C78B8"/>
    <w:rsid w:val="004D21D6"/>
    <w:rsid w:val="004D3E0F"/>
    <w:rsid w:val="004D457B"/>
    <w:rsid w:val="004D4991"/>
    <w:rsid w:val="004E48AA"/>
    <w:rsid w:val="004E6589"/>
    <w:rsid w:val="004F35D7"/>
    <w:rsid w:val="004F39AE"/>
    <w:rsid w:val="004F408E"/>
    <w:rsid w:val="00500701"/>
    <w:rsid w:val="005012AC"/>
    <w:rsid w:val="00507403"/>
    <w:rsid w:val="005141D9"/>
    <w:rsid w:val="0051580D"/>
    <w:rsid w:val="005161F2"/>
    <w:rsid w:val="00517D32"/>
    <w:rsid w:val="00522B17"/>
    <w:rsid w:val="00523F39"/>
    <w:rsid w:val="005257B9"/>
    <w:rsid w:val="00526464"/>
    <w:rsid w:val="0053438D"/>
    <w:rsid w:val="005346E4"/>
    <w:rsid w:val="00536245"/>
    <w:rsid w:val="005402A5"/>
    <w:rsid w:val="00547111"/>
    <w:rsid w:val="0055033A"/>
    <w:rsid w:val="005516A0"/>
    <w:rsid w:val="00561782"/>
    <w:rsid w:val="00565664"/>
    <w:rsid w:val="00570FE3"/>
    <w:rsid w:val="00571063"/>
    <w:rsid w:val="0057626C"/>
    <w:rsid w:val="005807D1"/>
    <w:rsid w:val="005905FC"/>
    <w:rsid w:val="00591937"/>
    <w:rsid w:val="00591E73"/>
    <w:rsid w:val="00592D74"/>
    <w:rsid w:val="005A5B4B"/>
    <w:rsid w:val="005B098B"/>
    <w:rsid w:val="005B1062"/>
    <w:rsid w:val="005B34C9"/>
    <w:rsid w:val="005B3989"/>
    <w:rsid w:val="005B649B"/>
    <w:rsid w:val="005C041E"/>
    <w:rsid w:val="005D1F14"/>
    <w:rsid w:val="005D305B"/>
    <w:rsid w:val="005D3ECB"/>
    <w:rsid w:val="005E2C44"/>
    <w:rsid w:val="005E31D8"/>
    <w:rsid w:val="005E57B6"/>
    <w:rsid w:val="005F3649"/>
    <w:rsid w:val="005F6760"/>
    <w:rsid w:val="006011DE"/>
    <w:rsid w:val="00603B2D"/>
    <w:rsid w:val="00606C0A"/>
    <w:rsid w:val="006078CE"/>
    <w:rsid w:val="0061409F"/>
    <w:rsid w:val="00614ABF"/>
    <w:rsid w:val="00614C9E"/>
    <w:rsid w:val="00615030"/>
    <w:rsid w:val="00621188"/>
    <w:rsid w:val="006257ED"/>
    <w:rsid w:val="00633813"/>
    <w:rsid w:val="0063513E"/>
    <w:rsid w:val="006510A5"/>
    <w:rsid w:val="00653DE4"/>
    <w:rsid w:val="00654A0D"/>
    <w:rsid w:val="0066222E"/>
    <w:rsid w:val="006623CC"/>
    <w:rsid w:val="00665C47"/>
    <w:rsid w:val="0066608B"/>
    <w:rsid w:val="00673D6E"/>
    <w:rsid w:val="006821B7"/>
    <w:rsid w:val="00682550"/>
    <w:rsid w:val="006952CB"/>
    <w:rsid w:val="00695808"/>
    <w:rsid w:val="00695C17"/>
    <w:rsid w:val="00696335"/>
    <w:rsid w:val="006A2F7F"/>
    <w:rsid w:val="006A5D9E"/>
    <w:rsid w:val="006B23C3"/>
    <w:rsid w:val="006B46FB"/>
    <w:rsid w:val="006B6492"/>
    <w:rsid w:val="006C4D5D"/>
    <w:rsid w:val="006C6225"/>
    <w:rsid w:val="006C6309"/>
    <w:rsid w:val="006D0C17"/>
    <w:rsid w:val="006D0EED"/>
    <w:rsid w:val="006D3121"/>
    <w:rsid w:val="006D4425"/>
    <w:rsid w:val="006D5922"/>
    <w:rsid w:val="006D7530"/>
    <w:rsid w:val="006E0FF2"/>
    <w:rsid w:val="006E21FB"/>
    <w:rsid w:val="006E2259"/>
    <w:rsid w:val="006E37E8"/>
    <w:rsid w:val="006F5FC4"/>
    <w:rsid w:val="00700B57"/>
    <w:rsid w:val="00703CFF"/>
    <w:rsid w:val="00706DCF"/>
    <w:rsid w:val="0070737E"/>
    <w:rsid w:val="00710648"/>
    <w:rsid w:val="00720584"/>
    <w:rsid w:val="00721C87"/>
    <w:rsid w:val="007320E5"/>
    <w:rsid w:val="007344ED"/>
    <w:rsid w:val="0073505A"/>
    <w:rsid w:val="00737B1F"/>
    <w:rsid w:val="007400E1"/>
    <w:rsid w:val="007572B1"/>
    <w:rsid w:val="00761EC5"/>
    <w:rsid w:val="007634B1"/>
    <w:rsid w:val="00764BCD"/>
    <w:rsid w:val="00765199"/>
    <w:rsid w:val="00767393"/>
    <w:rsid w:val="00775B29"/>
    <w:rsid w:val="00776F8A"/>
    <w:rsid w:val="00777C1E"/>
    <w:rsid w:val="00781086"/>
    <w:rsid w:val="007817CC"/>
    <w:rsid w:val="00781867"/>
    <w:rsid w:val="00782FD5"/>
    <w:rsid w:val="00783E3E"/>
    <w:rsid w:val="00785B25"/>
    <w:rsid w:val="007873B5"/>
    <w:rsid w:val="00792342"/>
    <w:rsid w:val="00794778"/>
    <w:rsid w:val="007977A8"/>
    <w:rsid w:val="007B512A"/>
    <w:rsid w:val="007C2097"/>
    <w:rsid w:val="007C58E4"/>
    <w:rsid w:val="007C6565"/>
    <w:rsid w:val="007D43C2"/>
    <w:rsid w:val="007D6A07"/>
    <w:rsid w:val="007E0A5D"/>
    <w:rsid w:val="007E5B8B"/>
    <w:rsid w:val="007F2C69"/>
    <w:rsid w:val="007F6065"/>
    <w:rsid w:val="007F7259"/>
    <w:rsid w:val="008040A8"/>
    <w:rsid w:val="008042F1"/>
    <w:rsid w:val="00806339"/>
    <w:rsid w:val="00807248"/>
    <w:rsid w:val="00816C6F"/>
    <w:rsid w:val="008243B0"/>
    <w:rsid w:val="008279FA"/>
    <w:rsid w:val="00831650"/>
    <w:rsid w:val="00837B33"/>
    <w:rsid w:val="0084018F"/>
    <w:rsid w:val="0084332D"/>
    <w:rsid w:val="00852B6A"/>
    <w:rsid w:val="00852F6F"/>
    <w:rsid w:val="0085323F"/>
    <w:rsid w:val="0085673E"/>
    <w:rsid w:val="008570B3"/>
    <w:rsid w:val="008626E7"/>
    <w:rsid w:val="00870EE7"/>
    <w:rsid w:val="00872682"/>
    <w:rsid w:val="00872904"/>
    <w:rsid w:val="00872C65"/>
    <w:rsid w:val="00874DEA"/>
    <w:rsid w:val="00880B69"/>
    <w:rsid w:val="00880F1A"/>
    <w:rsid w:val="008863B9"/>
    <w:rsid w:val="008879BA"/>
    <w:rsid w:val="00892F0D"/>
    <w:rsid w:val="00895C6A"/>
    <w:rsid w:val="008A45A6"/>
    <w:rsid w:val="008A5DF4"/>
    <w:rsid w:val="008A6638"/>
    <w:rsid w:val="008B21BD"/>
    <w:rsid w:val="008B6B7B"/>
    <w:rsid w:val="008B7236"/>
    <w:rsid w:val="008D03CB"/>
    <w:rsid w:val="008D3CCC"/>
    <w:rsid w:val="008D549B"/>
    <w:rsid w:val="008D60A8"/>
    <w:rsid w:val="008E0E7F"/>
    <w:rsid w:val="008E3E36"/>
    <w:rsid w:val="008F3789"/>
    <w:rsid w:val="008F5853"/>
    <w:rsid w:val="008F686C"/>
    <w:rsid w:val="0090244E"/>
    <w:rsid w:val="00911716"/>
    <w:rsid w:val="009148DE"/>
    <w:rsid w:val="00921EA2"/>
    <w:rsid w:val="00921FAA"/>
    <w:rsid w:val="00922037"/>
    <w:rsid w:val="00923AE1"/>
    <w:rsid w:val="0092652A"/>
    <w:rsid w:val="009266A3"/>
    <w:rsid w:val="00932526"/>
    <w:rsid w:val="00932739"/>
    <w:rsid w:val="009348A5"/>
    <w:rsid w:val="00940627"/>
    <w:rsid w:val="00940A72"/>
    <w:rsid w:val="00941E30"/>
    <w:rsid w:val="009473D7"/>
    <w:rsid w:val="009531B0"/>
    <w:rsid w:val="00955FF3"/>
    <w:rsid w:val="00960BA2"/>
    <w:rsid w:val="009623F0"/>
    <w:rsid w:val="00965CAC"/>
    <w:rsid w:val="00966C2F"/>
    <w:rsid w:val="00971BB7"/>
    <w:rsid w:val="009741B3"/>
    <w:rsid w:val="009777D9"/>
    <w:rsid w:val="00983A01"/>
    <w:rsid w:val="00985062"/>
    <w:rsid w:val="009850BD"/>
    <w:rsid w:val="009860AD"/>
    <w:rsid w:val="009871AA"/>
    <w:rsid w:val="00991B88"/>
    <w:rsid w:val="00996793"/>
    <w:rsid w:val="009A5753"/>
    <w:rsid w:val="009A579D"/>
    <w:rsid w:val="009B27F6"/>
    <w:rsid w:val="009B523D"/>
    <w:rsid w:val="009B7D4D"/>
    <w:rsid w:val="009C5756"/>
    <w:rsid w:val="009C7726"/>
    <w:rsid w:val="009D1781"/>
    <w:rsid w:val="009E3297"/>
    <w:rsid w:val="009E3D56"/>
    <w:rsid w:val="009E505F"/>
    <w:rsid w:val="009E7226"/>
    <w:rsid w:val="009F63EA"/>
    <w:rsid w:val="009F734F"/>
    <w:rsid w:val="00A00F47"/>
    <w:rsid w:val="00A0235E"/>
    <w:rsid w:val="00A04866"/>
    <w:rsid w:val="00A10F3E"/>
    <w:rsid w:val="00A24375"/>
    <w:rsid w:val="00A243D9"/>
    <w:rsid w:val="00A246B6"/>
    <w:rsid w:val="00A25F23"/>
    <w:rsid w:val="00A36519"/>
    <w:rsid w:val="00A36B7E"/>
    <w:rsid w:val="00A41CEC"/>
    <w:rsid w:val="00A47E70"/>
    <w:rsid w:val="00A50CF0"/>
    <w:rsid w:val="00A51874"/>
    <w:rsid w:val="00A54180"/>
    <w:rsid w:val="00A56612"/>
    <w:rsid w:val="00A637A4"/>
    <w:rsid w:val="00A7671C"/>
    <w:rsid w:val="00A800A4"/>
    <w:rsid w:val="00A80334"/>
    <w:rsid w:val="00A84A89"/>
    <w:rsid w:val="00A87122"/>
    <w:rsid w:val="00A91523"/>
    <w:rsid w:val="00A93718"/>
    <w:rsid w:val="00A94AF7"/>
    <w:rsid w:val="00A9740A"/>
    <w:rsid w:val="00AA2CBC"/>
    <w:rsid w:val="00AA5576"/>
    <w:rsid w:val="00AA7092"/>
    <w:rsid w:val="00AA7351"/>
    <w:rsid w:val="00AB131A"/>
    <w:rsid w:val="00AB68CB"/>
    <w:rsid w:val="00AC5820"/>
    <w:rsid w:val="00AD1CD8"/>
    <w:rsid w:val="00AD5AD1"/>
    <w:rsid w:val="00AD5E47"/>
    <w:rsid w:val="00AE2750"/>
    <w:rsid w:val="00AE39A1"/>
    <w:rsid w:val="00AE449C"/>
    <w:rsid w:val="00AE63B3"/>
    <w:rsid w:val="00AF0FD6"/>
    <w:rsid w:val="00AF176B"/>
    <w:rsid w:val="00B0214B"/>
    <w:rsid w:val="00B04906"/>
    <w:rsid w:val="00B05F6D"/>
    <w:rsid w:val="00B1094A"/>
    <w:rsid w:val="00B10C5D"/>
    <w:rsid w:val="00B17FA8"/>
    <w:rsid w:val="00B213A9"/>
    <w:rsid w:val="00B23FEE"/>
    <w:rsid w:val="00B2533A"/>
    <w:rsid w:val="00B258BB"/>
    <w:rsid w:val="00B45A0F"/>
    <w:rsid w:val="00B46261"/>
    <w:rsid w:val="00B46282"/>
    <w:rsid w:val="00B47B92"/>
    <w:rsid w:val="00B5496A"/>
    <w:rsid w:val="00B557E2"/>
    <w:rsid w:val="00B57F4F"/>
    <w:rsid w:val="00B675C6"/>
    <w:rsid w:val="00B67B97"/>
    <w:rsid w:val="00B70351"/>
    <w:rsid w:val="00B75F99"/>
    <w:rsid w:val="00B83DC3"/>
    <w:rsid w:val="00B950EB"/>
    <w:rsid w:val="00B968C8"/>
    <w:rsid w:val="00BA0ECE"/>
    <w:rsid w:val="00BA12FF"/>
    <w:rsid w:val="00BA3EC5"/>
    <w:rsid w:val="00BA51D9"/>
    <w:rsid w:val="00BB5DFC"/>
    <w:rsid w:val="00BB6762"/>
    <w:rsid w:val="00BC28A3"/>
    <w:rsid w:val="00BC3DA5"/>
    <w:rsid w:val="00BC4C77"/>
    <w:rsid w:val="00BC74CE"/>
    <w:rsid w:val="00BC76AA"/>
    <w:rsid w:val="00BD279D"/>
    <w:rsid w:val="00BD68C3"/>
    <w:rsid w:val="00BD6BB8"/>
    <w:rsid w:val="00BE3A81"/>
    <w:rsid w:val="00BE6CD1"/>
    <w:rsid w:val="00BE730B"/>
    <w:rsid w:val="00BF0CD4"/>
    <w:rsid w:val="00BF2D06"/>
    <w:rsid w:val="00BF6912"/>
    <w:rsid w:val="00BF69E4"/>
    <w:rsid w:val="00C00817"/>
    <w:rsid w:val="00C0307F"/>
    <w:rsid w:val="00C1118C"/>
    <w:rsid w:val="00C176BD"/>
    <w:rsid w:val="00C208B5"/>
    <w:rsid w:val="00C22E28"/>
    <w:rsid w:val="00C230E9"/>
    <w:rsid w:val="00C301EC"/>
    <w:rsid w:val="00C3060F"/>
    <w:rsid w:val="00C340D9"/>
    <w:rsid w:val="00C42462"/>
    <w:rsid w:val="00C52F32"/>
    <w:rsid w:val="00C55339"/>
    <w:rsid w:val="00C55DBC"/>
    <w:rsid w:val="00C57C96"/>
    <w:rsid w:val="00C64F73"/>
    <w:rsid w:val="00C66BA2"/>
    <w:rsid w:val="00C745D8"/>
    <w:rsid w:val="00C85B8B"/>
    <w:rsid w:val="00C8652F"/>
    <w:rsid w:val="00C870F6"/>
    <w:rsid w:val="00C9043E"/>
    <w:rsid w:val="00C924E1"/>
    <w:rsid w:val="00C95985"/>
    <w:rsid w:val="00CA19C1"/>
    <w:rsid w:val="00CA2CD0"/>
    <w:rsid w:val="00CA3245"/>
    <w:rsid w:val="00CA4483"/>
    <w:rsid w:val="00CB6A21"/>
    <w:rsid w:val="00CC5026"/>
    <w:rsid w:val="00CC68D0"/>
    <w:rsid w:val="00CD1305"/>
    <w:rsid w:val="00CD4708"/>
    <w:rsid w:val="00CD63E5"/>
    <w:rsid w:val="00CE6D17"/>
    <w:rsid w:val="00CF4C98"/>
    <w:rsid w:val="00D003F1"/>
    <w:rsid w:val="00D03F9A"/>
    <w:rsid w:val="00D06D51"/>
    <w:rsid w:val="00D13F38"/>
    <w:rsid w:val="00D21AD8"/>
    <w:rsid w:val="00D23A9B"/>
    <w:rsid w:val="00D24991"/>
    <w:rsid w:val="00D30EBF"/>
    <w:rsid w:val="00D34A49"/>
    <w:rsid w:val="00D37587"/>
    <w:rsid w:val="00D40355"/>
    <w:rsid w:val="00D41594"/>
    <w:rsid w:val="00D50255"/>
    <w:rsid w:val="00D52E54"/>
    <w:rsid w:val="00D62028"/>
    <w:rsid w:val="00D66520"/>
    <w:rsid w:val="00D672C4"/>
    <w:rsid w:val="00D77584"/>
    <w:rsid w:val="00D77C66"/>
    <w:rsid w:val="00D82BAF"/>
    <w:rsid w:val="00D83519"/>
    <w:rsid w:val="00D84AE9"/>
    <w:rsid w:val="00D851E0"/>
    <w:rsid w:val="00D855ED"/>
    <w:rsid w:val="00D859C3"/>
    <w:rsid w:val="00D86D18"/>
    <w:rsid w:val="00D9124E"/>
    <w:rsid w:val="00D927B5"/>
    <w:rsid w:val="00DA6CCC"/>
    <w:rsid w:val="00DB0B1B"/>
    <w:rsid w:val="00DB0C4A"/>
    <w:rsid w:val="00DB429E"/>
    <w:rsid w:val="00DC4632"/>
    <w:rsid w:val="00DE0275"/>
    <w:rsid w:val="00DE34CF"/>
    <w:rsid w:val="00DE41A4"/>
    <w:rsid w:val="00DF2276"/>
    <w:rsid w:val="00DF2BBD"/>
    <w:rsid w:val="00DF35D8"/>
    <w:rsid w:val="00DF3A20"/>
    <w:rsid w:val="00DF639F"/>
    <w:rsid w:val="00DF6788"/>
    <w:rsid w:val="00DF6EEC"/>
    <w:rsid w:val="00E02433"/>
    <w:rsid w:val="00E06C7E"/>
    <w:rsid w:val="00E07CE3"/>
    <w:rsid w:val="00E13F3D"/>
    <w:rsid w:val="00E20168"/>
    <w:rsid w:val="00E245DF"/>
    <w:rsid w:val="00E24AF5"/>
    <w:rsid w:val="00E26798"/>
    <w:rsid w:val="00E34898"/>
    <w:rsid w:val="00E35863"/>
    <w:rsid w:val="00E4751E"/>
    <w:rsid w:val="00E511D1"/>
    <w:rsid w:val="00E538D5"/>
    <w:rsid w:val="00E53FCB"/>
    <w:rsid w:val="00E54072"/>
    <w:rsid w:val="00E55B79"/>
    <w:rsid w:val="00E61C2D"/>
    <w:rsid w:val="00E64BFD"/>
    <w:rsid w:val="00E676AA"/>
    <w:rsid w:val="00E676F5"/>
    <w:rsid w:val="00E67BCB"/>
    <w:rsid w:val="00E729BC"/>
    <w:rsid w:val="00E73BF0"/>
    <w:rsid w:val="00E806C1"/>
    <w:rsid w:val="00E811B0"/>
    <w:rsid w:val="00E82700"/>
    <w:rsid w:val="00EA428E"/>
    <w:rsid w:val="00EB09B7"/>
    <w:rsid w:val="00EB2ABD"/>
    <w:rsid w:val="00EB7E26"/>
    <w:rsid w:val="00EC3DA8"/>
    <w:rsid w:val="00ED26FC"/>
    <w:rsid w:val="00ED3846"/>
    <w:rsid w:val="00ED5ED7"/>
    <w:rsid w:val="00EE48A3"/>
    <w:rsid w:val="00EE582E"/>
    <w:rsid w:val="00EE7D7C"/>
    <w:rsid w:val="00EF2525"/>
    <w:rsid w:val="00EF4D07"/>
    <w:rsid w:val="00F035EA"/>
    <w:rsid w:val="00F06276"/>
    <w:rsid w:val="00F161DD"/>
    <w:rsid w:val="00F165C6"/>
    <w:rsid w:val="00F208C7"/>
    <w:rsid w:val="00F21054"/>
    <w:rsid w:val="00F235F5"/>
    <w:rsid w:val="00F25D98"/>
    <w:rsid w:val="00F2696F"/>
    <w:rsid w:val="00F26BDC"/>
    <w:rsid w:val="00F300FB"/>
    <w:rsid w:val="00F33001"/>
    <w:rsid w:val="00F34EED"/>
    <w:rsid w:val="00F35591"/>
    <w:rsid w:val="00F37131"/>
    <w:rsid w:val="00F421F0"/>
    <w:rsid w:val="00F43C3B"/>
    <w:rsid w:val="00F55CAC"/>
    <w:rsid w:val="00F601F5"/>
    <w:rsid w:val="00F60270"/>
    <w:rsid w:val="00F70445"/>
    <w:rsid w:val="00F76D3E"/>
    <w:rsid w:val="00F7763B"/>
    <w:rsid w:val="00F80D55"/>
    <w:rsid w:val="00F84316"/>
    <w:rsid w:val="00F8496E"/>
    <w:rsid w:val="00F90FB8"/>
    <w:rsid w:val="00F911E7"/>
    <w:rsid w:val="00F9433B"/>
    <w:rsid w:val="00FA32EC"/>
    <w:rsid w:val="00FA418B"/>
    <w:rsid w:val="00FA4D5F"/>
    <w:rsid w:val="00FA67ED"/>
    <w:rsid w:val="00FA7E44"/>
    <w:rsid w:val="00FB6386"/>
    <w:rsid w:val="00FC097F"/>
    <w:rsid w:val="00FC41AE"/>
    <w:rsid w:val="00FC60B1"/>
    <w:rsid w:val="00FC697C"/>
    <w:rsid w:val="00FD5F4E"/>
    <w:rsid w:val="00FE06E1"/>
    <w:rsid w:val="00FE1A84"/>
    <w:rsid w:val="00FE6953"/>
    <w:rsid w:val="00FE6CEA"/>
    <w:rsid w:val="00FF78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7584"/>
    <w:rPr>
      <w:rFonts w:ascii="Times New Roman" w:hAnsi="Times New Roman"/>
      <w:lang w:val="en-GB" w:eastAsia="en-US"/>
    </w:rPr>
  </w:style>
  <w:style w:type="character" w:customStyle="1" w:styleId="TFChar">
    <w:name w:val="TF Char"/>
    <w:link w:val="TF"/>
    <w:qFormat/>
    <w:locked/>
    <w:rsid w:val="001F5F9A"/>
    <w:rPr>
      <w:rFonts w:ascii="Arial" w:hAnsi="Arial"/>
      <w:b/>
      <w:lang w:val="en-GB" w:eastAsia="en-US"/>
    </w:rPr>
  </w:style>
  <w:style w:type="character" w:customStyle="1" w:styleId="B1Char">
    <w:name w:val="B1 Char"/>
    <w:link w:val="B1"/>
    <w:qFormat/>
    <w:locked/>
    <w:rsid w:val="001F2571"/>
    <w:rPr>
      <w:rFonts w:ascii="Times New Roman" w:hAnsi="Times New Roman"/>
      <w:lang w:val="en-GB" w:eastAsia="en-US"/>
    </w:rPr>
  </w:style>
  <w:style w:type="character" w:customStyle="1" w:styleId="THChar">
    <w:name w:val="TH Char"/>
    <w:link w:val="TH"/>
    <w:qFormat/>
    <w:locked/>
    <w:rsid w:val="005905FC"/>
    <w:rPr>
      <w:rFonts w:ascii="Arial" w:hAnsi="Arial"/>
      <w:b/>
      <w:lang w:val="en-GB" w:eastAsia="en-US"/>
    </w:rPr>
  </w:style>
  <w:style w:type="character" w:customStyle="1" w:styleId="EditorsNoteChar">
    <w:name w:val="Editor's Note Char"/>
    <w:aliases w:val="EN Char"/>
    <w:link w:val="EditorsNote"/>
    <w:locked/>
    <w:rsid w:val="005905FC"/>
    <w:rPr>
      <w:rFonts w:ascii="Times New Roman" w:hAnsi="Times New Roman"/>
      <w:color w:val="FF0000"/>
      <w:lang w:val="en-GB" w:eastAsia="en-US"/>
    </w:rPr>
  </w:style>
  <w:style w:type="character" w:customStyle="1" w:styleId="NOChar">
    <w:name w:val="NO Char"/>
    <w:link w:val="NO"/>
    <w:qFormat/>
    <w:locked/>
    <w:rsid w:val="005905FC"/>
    <w:rPr>
      <w:rFonts w:ascii="Times New Roman" w:hAnsi="Times New Roman"/>
      <w:lang w:val="en-GB" w:eastAsia="en-US"/>
    </w:rPr>
  </w:style>
  <w:style w:type="character" w:customStyle="1" w:styleId="Heading5Char">
    <w:name w:val="Heading 5 Char"/>
    <w:link w:val="Heading5"/>
    <w:rsid w:val="005905FC"/>
    <w:rPr>
      <w:rFonts w:ascii="Arial" w:hAnsi="Arial"/>
      <w:sz w:val="22"/>
      <w:lang w:val="en-GB" w:eastAsia="en-US"/>
    </w:rPr>
  </w:style>
  <w:style w:type="character" w:customStyle="1" w:styleId="Heading4Char">
    <w:name w:val="Heading 4 Char"/>
    <w:link w:val="Heading4"/>
    <w:rsid w:val="000C6687"/>
    <w:rPr>
      <w:rFonts w:ascii="Arial" w:hAnsi="Arial"/>
      <w:sz w:val="24"/>
      <w:lang w:val="en-GB" w:eastAsia="en-US"/>
    </w:rPr>
  </w:style>
  <w:style w:type="character" w:customStyle="1" w:styleId="TAHChar">
    <w:name w:val="TAH Char"/>
    <w:link w:val="TAH"/>
    <w:locked/>
    <w:rsid w:val="000C6687"/>
    <w:rPr>
      <w:rFonts w:ascii="Arial" w:hAnsi="Arial"/>
      <w:b/>
      <w:sz w:val="18"/>
      <w:lang w:val="en-GB" w:eastAsia="en-US"/>
    </w:rPr>
  </w:style>
  <w:style w:type="character" w:customStyle="1" w:styleId="TALCar">
    <w:name w:val="TAL Car"/>
    <w:link w:val="TAL"/>
    <w:locked/>
    <w:rsid w:val="000C66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946</TotalTime>
  <Pages>2</Pages>
  <Words>483</Words>
  <Characters>2965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cp:lastModifiedBy>
  <cp:revision>530</cp:revision>
  <cp:lastPrinted>1899-12-31T23:00:00Z</cp:lastPrinted>
  <dcterms:created xsi:type="dcterms:W3CDTF">2020-02-03T08:32:00Z</dcterms:created>
  <dcterms:modified xsi:type="dcterms:W3CDTF">2025-10-06T08:29:00Z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